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A6453" w14:textId="2F186D04" w:rsidR="002C6707" w:rsidRPr="002C6707" w:rsidRDefault="002C6707" w:rsidP="00EE6CF7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 w:rsidRPr="002C6707">
        <w:rPr>
          <w:rFonts w:ascii="Arial" w:hAnsi="Arial" w:cs="Arial"/>
          <w:b/>
          <w:bCs/>
          <w:lang w:val="en-US"/>
        </w:rPr>
        <w:t xml:space="preserve">3GPP TSG-RAN WG2 Meeting #125 </w:t>
      </w:r>
      <w:r w:rsidRPr="002C6707">
        <w:rPr>
          <w:rFonts w:ascii="Arial" w:hAnsi="Arial" w:cs="Arial"/>
          <w:b/>
          <w:bCs/>
          <w:lang w:val="en-US"/>
        </w:rPr>
        <w:tab/>
      </w:r>
      <w:r w:rsidR="0053726E">
        <w:rPr>
          <w:rFonts w:ascii="Arial" w:hAnsi="Arial" w:cs="Arial"/>
          <w:b/>
          <w:bCs/>
          <w:lang w:val="en-US"/>
        </w:rPr>
        <w:tab/>
      </w:r>
      <w:r w:rsidR="0053726E">
        <w:rPr>
          <w:rFonts w:ascii="Arial" w:hAnsi="Arial" w:cs="Arial"/>
          <w:b/>
          <w:bCs/>
          <w:lang w:val="en-US"/>
        </w:rPr>
        <w:tab/>
      </w:r>
      <w:r w:rsidR="0053726E">
        <w:rPr>
          <w:rFonts w:ascii="Arial" w:hAnsi="Arial" w:cs="Arial"/>
          <w:b/>
          <w:bCs/>
          <w:lang w:val="en-US"/>
        </w:rPr>
        <w:tab/>
      </w:r>
      <w:r w:rsidR="0053726E">
        <w:rPr>
          <w:rFonts w:ascii="Arial" w:hAnsi="Arial" w:cs="Arial"/>
          <w:b/>
          <w:bCs/>
          <w:lang w:val="en-US"/>
        </w:rPr>
        <w:tab/>
      </w:r>
      <w:r w:rsidR="0053726E">
        <w:rPr>
          <w:rFonts w:ascii="Arial" w:hAnsi="Arial" w:cs="Arial"/>
          <w:b/>
          <w:bCs/>
          <w:lang w:val="en-US"/>
        </w:rPr>
        <w:tab/>
      </w:r>
      <w:r w:rsidR="0053726E">
        <w:rPr>
          <w:rFonts w:ascii="Arial" w:hAnsi="Arial" w:cs="Arial"/>
          <w:b/>
          <w:bCs/>
          <w:lang w:val="en-US"/>
        </w:rPr>
        <w:tab/>
      </w:r>
      <w:r w:rsidR="0053726E">
        <w:rPr>
          <w:rFonts w:ascii="Arial" w:hAnsi="Arial" w:cs="Arial"/>
          <w:b/>
          <w:bCs/>
          <w:lang w:val="en-US"/>
        </w:rPr>
        <w:tab/>
      </w:r>
      <w:r w:rsidR="0053726E">
        <w:rPr>
          <w:rFonts w:ascii="Arial" w:hAnsi="Arial" w:cs="Arial"/>
          <w:b/>
          <w:bCs/>
          <w:lang w:val="en-US"/>
        </w:rPr>
        <w:tab/>
      </w:r>
      <w:r w:rsidR="0053726E">
        <w:rPr>
          <w:rFonts w:ascii="Arial" w:hAnsi="Arial" w:cs="Arial"/>
          <w:b/>
          <w:bCs/>
          <w:lang w:val="en-US"/>
        </w:rPr>
        <w:tab/>
      </w:r>
      <w:r w:rsidR="0053726E">
        <w:rPr>
          <w:rFonts w:ascii="Arial" w:hAnsi="Arial" w:cs="Arial"/>
          <w:b/>
          <w:bCs/>
          <w:lang w:val="en-US"/>
        </w:rPr>
        <w:tab/>
      </w:r>
      <w:r w:rsidR="0053726E">
        <w:rPr>
          <w:rFonts w:ascii="Arial" w:hAnsi="Arial" w:cs="Arial"/>
          <w:b/>
          <w:bCs/>
          <w:lang w:val="en-US"/>
        </w:rPr>
        <w:tab/>
      </w:r>
      <w:r w:rsidR="00E87D5C" w:rsidRPr="00E87D5C">
        <w:rPr>
          <w:rFonts w:ascii="Arial" w:hAnsi="Arial" w:cs="Arial"/>
          <w:b/>
          <w:bCs/>
          <w:lang w:val="en-US"/>
        </w:rPr>
        <w:t>R2-2400164</w:t>
      </w:r>
    </w:p>
    <w:p w14:paraId="2B179DB1" w14:textId="503FFAF1" w:rsidR="002C6707" w:rsidRPr="002C6707" w:rsidRDefault="002C6707" w:rsidP="00EE6CF7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 w:rsidRPr="002C6707">
        <w:rPr>
          <w:rFonts w:ascii="Arial" w:hAnsi="Arial" w:cs="Arial"/>
          <w:b/>
          <w:bCs/>
          <w:lang w:val="en-US"/>
        </w:rPr>
        <w:t>Athens, Greece, Feb</w:t>
      </w:r>
      <w:r w:rsidR="00B3031E">
        <w:rPr>
          <w:rFonts w:ascii="Arial" w:hAnsi="Arial" w:cs="Arial" w:hint="eastAsia"/>
          <w:b/>
          <w:bCs/>
          <w:lang w:val="en-US"/>
        </w:rPr>
        <w:t>.</w:t>
      </w:r>
      <w:r w:rsidRPr="002C6707">
        <w:rPr>
          <w:rFonts w:ascii="Arial" w:hAnsi="Arial" w:cs="Arial"/>
          <w:b/>
          <w:bCs/>
          <w:lang w:val="en-US"/>
        </w:rPr>
        <w:t xml:space="preserve"> 26th – Mar</w:t>
      </w:r>
      <w:r w:rsidR="00B3031E">
        <w:rPr>
          <w:rFonts w:ascii="Arial" w:hAnsi="Arial" w:cs="Arial"/>
          <w:b/>
          <w:bCs/>
          <w:lang w:val="en-US"/>
        </w:rPr>
        <w:t>.</w:t>
      </w:r>
      <w:r w:rsidRPr="002C6707">
        <w:rPr>
          <w:rFonts w:ascii="Arial" w:hAnsi="Arial" w:cs="Arial"/>
          <w:b/>
          <w:bCs/>
          <w:lang w:val="en-US"/>
        </w:rPr>
        <w:t xml:space="preserve"> 1st, 202</w:t>
      </w:r>
      <w:r w:rsidR="00775CD7">
        <w:rPr>
          <w:rFonts w:ascii="Arial" w:hAnsi="Arial" w:cs="Arial"/>
          <w:b/>
          <w:bCs/>
          <w:lang w:val="en-US"/>
        </w:rPr>
        <w:t>4</w:t>
      </w:r>
    </w:p>
    <w:p w14:paraId="2E9F90F9" w14:textId="77777777" w:rsidR="00003169" w:rsidRPr="002C6707" w:rsidRDefault="00003169" w:rsidP="00601C18">
      <w:pPr>
        <w:tabs>
          <w:tab w:val="left" w:pos="1979"/>
        </w:tabs>
        <w:spacing w:after="0" w:line="240" w:lineRule="auto"/>
        <w:jc w:val="left"/>
        <w:rPr>
          <w:rFonts w:ascii="Arial" w:hAnsi="Arial" w:cs="Arial"/>
          <w:b/>
          <w:bCs/>
          <w:sz w:val="24"/>
          <w:lang w:eastAsia="en-US"/>
        </w:rPr>
      </w:pPr>
    </w:p>
    <w:p w14:paraId="3A895EA6" w14:textId="345BD96F" w:rsidR="00003169" w:rsidRPr="00003169" w:rsidRDefault="00533D17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Source: </w:t>
      </w:r>
      <w:r>
        <w:rPr>
          <w:rFonts w:ascii="Arial" w:hAnsi="Arial" w:cs="Arial"/>
          <w:b/>
          <w:bCs/>
          <w:lang w:val="en-US"/>
        </w:rPr>
        <w:tab/>
      </w:r>
      <w:r w:rsidR="00025416">
        <w:rPr>
          <w:rFonts w:ascii="Arial" w:hAnsi="Arial" w:cs="Arial"/>
          <w:b/>
          <w:bCs/>
          <w:lang w:val="en-US"/>
        </w:rPr>
        <w:t>Xiaomi</w:t>
      </w:r>
    </w:p>
    <w:p w14:paraId="4300D701" w14:textId="30D877F1" w:rsidR="00003169" w:rsidRPr="00003169" w:rsidRDefault="00003169" w:rsidP="00FA1A1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Title:  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E059F1" w:rsidRPr="00E059F1">
        <w:rPr>
          <w:rFonts w:ascii="Arial" w:hAnsi="Arial" w:cs="Arial"/>
          <w:b/>
          <w:bCs/>
          <w:lang w:val="en-US" w:eastAsia="en-US"/>
        </w:rPr>
        <w:t>Remaining MAC issues for LTM</w:t>
      </w:r>
    </w:p>
    <w:p w14:paraId="12450CE5" w14:textId="690FD286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Agenda Item: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03583C">
        <w:rPr>
          <w:rFonts w:ascii="Arial" w:hAnsi="Arial" w:cs="Arial"/>
          <w:b/>
          <w:bCs/>
          <w:lang w:val="en-US"/>
        </w:rPr>
        <w:t>7</w:t>
      </w:r>
      <w:r w:rsidR="00A159FD">
        <w:rPr>
          <w:rFonts w:ascii="Arial" w:hAnsi="Arial" w:cs="Arial" w:hint="eastAsia"/>
          <w:b/>
          <w:bCs/>
          <w:lang w:val="en-US"/>
        </w:rPr>
        <w:t>.</w:t>
      </w:r>
      <w:r w:rsidR="00CB3914">
        <w:rPr>
          <w:rFonts w:ascii="Arial" w:hAnsi="Arial" w:cs="Arial"/>
          <w:b/>
          <w:bCs/>
          <w:lang w:val="en-US"/>
        </w:rPr>
        <w:t>4.1.4</w:t>
      </w:r>
    </w:p>
    <w:p w14:paraId="7E0C6443" w14:textId="77777777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Document for:</w:t>
      </w:r>
      <w:r w:rsidRPr="00003169">
        <w:rPr>
          <w:rFonts w:ascii="Arial" w:hAnsi="Arial" w:cs="Arial"/>
          <w:b/>
          <w:bCs/>
          <w:lang w:val="en-US" w:eastAsia="en-US"/>
        </w:rPr>
        <w:tab/>
        <w:t>Discussion and Decision</w:t>
      </w:r>
    </w:p>
    <w:p w14:paraId="49ED34B7" w14:textId="77777777" w:rsidR="00DA44DE" w:rsidRDefault="00DA44DE" w:rsidP="00DA44DE">
      <w:pPr>
        <w:pStyle w:val="Heading1"/>
        <w:pBdr>
          <w:top w:val="single" w:sz="12" w:space="1" w:color="auto"/>
        </w:pBdr>
        <w:tabs>
          <w:tab w:val="left" w:pos="432"/>
        </w:tabs>
        <w:jc w:val="left"/>
      </w:pPr>
      <w:bookmarkStart w:id="0" w:name="_Ref165266342"/>
      <w:r>
        <w:t>Introduction</w:t>
      </w:r>
      <w:bookmarkEnd w:id="0"/>
    </w:p>
    <w:p w14:paraId="33EE2AC1" w14:textId="150BC492" w:rsidR="00B225FF" w:rsidRDefault="0076408E" w:rsidP="00696D65">
      <w:r>
        <w:t>According to</w:t>
      </w:r>
      <w:r w:rsidR="0017676F">
        <w:t xml:space="preserve"> </w:t>
      </w:r>
      <w:r>
        <w:t xml:space="preserve">the email discussion of </w:t>
      </w:r>
      <w:r w:rsidR="00B225FF">
        <w:t>“</w:t>
      </w:r>
      <w:r w:rsidR="00B225FF" w:rsidRPr="00B225FF">
        <w:t>[POST124][</w:t>
      </w:r>
      <w:proofErr w:type="spellStart"/>
      <w:r w:rsidR="00B225FF" w:rsidRPr="00B225FF">
        <w:t>feMob</w:t>
      </w:r>
      <w:proofErr w:type="spellEnd"/>
      <w:r w:rsidR="00B225FF" w:rsidRPr="00B225FF">
        <w:t>][38321] Open Issue list</w:t>
      </w:r>
      <w:r w:rsidR="00B225FF">
        <w:t xml:space="preserve">”, </w:t>
      </w:r>
      <w:r>
        <w:t>several open issues related to the MAC functions are provided. In this contribution, we provide some analysis and our understandings to some open issues identified in the above email discussion.</w:t>
      </w:r>
    </w:p>
    <w:p w14:paraId="6B332CC7" w14:textId="01CB2651" w:rsidR="00DA44DE" w:rsidRDefault="00DA44DE" w:rsidP="00DA44DE">
      <w:pPr>
        <w:pStyle w:val="Heading1"/>
        <w:tabs>
          <w:tab w:val="left" w:pos="432"/>
        </w:tabs>
        <w:jc w:val="left"/>
      </w:pPr>
      <w:r>
        <w:rPr>
          <w:rFonts w:hint="eastAsia"/>
        </w:rPr>
        <w:t>Discussion</w:t>
      </w:r>
    </w:p>
    <w:p w14:paraId="7E4540CB" w14:textId="52107D61" w:rsidR="002F6B6D" w:rsidRPr="00621D66" w:rsidRDefault="002F6B6D" w:rsidP="002F6B6D">
      <w:pPr>
        <w:pStyle w:val="Heading2"/>
        <w:keepLines w:val="0"/>
        <w:numPr>
          <w:ilvl w:val="1"/>
          <w:numId w:val="1"/>
        </w:numPr>
        <w:tabs>
          <w:tab w:val="clear" w:pos="1002"/>
          <w:tab w:val="num" w:pos="576"/>
        </w:tabs>
        <w:spacing w:line="240" w:lineRule="auto"/>
        <w:ind w:left="0" w:firstLine="0"/>
        <w:jc w:val="left"/>
      </w:pPr>
      <w:r w:rsidRPr="00621D66">
        <w:rPr>
          <w:rFonts w:ascii="Times New Roman" w:hAnsi="Times New Roman"/>
        </w:rPr>
        <w:t>RSRP checking for LTM CFRA</w:t>
      </w:r>
    </w:p>
    <w:p w14:paraId="5EC83814" w14:textId="0D3AE9C5" w:rsidR="00780A24" w:rsidRDefault="00BD5529" w:rsidP="00F06B0D">
      <w:r w:rsidRPr="00BD5529">
        <w:t>Acc</w:t>
      </w:r>
      <w:r>
        <w:rPr>
          <w:rFonts w:hint="eastAsia"/>
        </w:rPr>
        <w:t>ordi</w:t>
      </w:r>
      <w:r>
        <w:t>ng the current MAC specification</w:t>
      </w:r>
      <w:r w:rsidR="00A27708">
        <w:t xml:space="preserve"> [2]</w:t>
      </w:r>
      <w:r>
        <w:t>, when the CFRA resource is indicated in the LTM Cell Switch MAC CE</w:t>
      </w:r>
      <w:r w:rsidR="005D2B15">
        <w:t>, the UE always selects “</w:t>
      </w:r>
      <w:r w:rsidR="005D2B15" w:rsidRPr="003541C3">
        <w:rPr>
          <w:lang w:eastAsia="ko-KR"/>
        </w:rPr>
        <w:t>the SSB signalled by the LTM Cell Switch Command MAC CE</w:t>
      </w:r>
      <w:r w:rsidR="005D2B15">
        <w:t>”, and the UE is not allowed to change the SSB during the RACH procedure towards the target cell</w:t>
      </w:r>
      <w:r w:rsidR="00DE3991">
        <w:t>, because companies consider that the procedure would be similar to the DCI-triggered CFRA procedure.</w:t>
      </w:r>
    </w:p>
    <w:p w14:paraId="0354620A" w14:textId="72D25E05" w:rsidR="005D2B15" w:rsidRDefault="00972236" w:rsidP="00F06B0D">
      <w:pPr>
        <w:rPr>
          <w:lang w:eastAsia="ko-KR"/>
        </w:rPr>
      </w:pPr>
      <w:r>
        <w:t>However, t</w:t>
      </w:r>
      <w:r w:rsidR="00DE2B4D">
        <w:t xml:space="preserve">he DCI-triggered CFRA procedure is used only for the </w:t>
      </w:r>
      <w:proofErr w:type="spellStart"/>
      <w:r w:rsidR="00DE2B4D">
        <w:t>SCell</w:t>
      </w:r>
      <w:proofErr w:type="spellEnd"/>
      <w:r w:rsidR="00DE2B4D">
        <w:t xml:space="preserve"> CFRA. If the dedicated preamble</w:t>
      </w:r>
      <w:r w:rsidR="007D3540">
        <w:t xml:space="preserve"> indicated by the DCI</w:t>
      </w:r>
      <w:r w:rsidR="00DE2B4D">
        <w:t xml:space="preserve"> is not received in the </w:t>
      </w:r>
      <w:proofErr w:type="spellStart"/>
      <w:r w:rsidR="00DE2B4D">
        <w:t>SCell</w:t>
      </w:r>
      <w:proofErr w:type="spellEnd"/>
      <w:r w:rsidR="00DE2B4D">
        <w:t xml:space="preserve">, the </w:t>
      </w:r>
      <w:proofErr w:type="spellStart"/>
      <w:r w:rsidR="00DE2B4D">
        <w:t>gNB</w:t>
      </w:r>
      <w:proofErr w:type="spellEnd"/>
      <w:r w:rsidR="00DE2B4D">
        <w:t xml:space="preserve"> can send a new DCI from </w:t>
      </w:r>
      <w:proofErr w:type="spellStart"/>
      <w:r w:rsidR="00DE2B4D">
        <w:rPr>
          <w:rFonts w:hint="eastAsia"/>
        </w:rPr>
        <w:t>S</w:t>
      </w:r>
      <w:r w:rsidR="00DE2B4D">
        <w:t>pCell</w:t>
      </w:r>
      <w:proofErr w:type="spellEnd"/>
      <w:r w:rsidR="00DE2B4D">
        <w:t xml:space="preserve"> to change the SSB</w:t>
      </w:r>
      <w:r w:rsidR="00DC5441">
        <w:t xml:space="preserve">. For the </w:t>
      </w:r>
      <w:r w:rsidR="00DE2B4D">
        <w:t>CFRA procedure of LTM</w:t>
      </w:r>
      <w:r w:rsidR="00DC5441">
        <w:t xml:space="preserve">, the UE </w:t>
      </w:r>
      <w:r w:rsidR="002C6F2E">
        <w:t>will</w:t>
      </w:r>
      <w:r w:rsidR="00DC5441">
        <w:t xml:space="preserve"> change its serving </w:t>
      </w:r>
      <w:proofErr w:type="spellStart"/>
      <w:r w:rsidR="00DC5441">
        <w:t>SpCell</w:t>
      </w:r>
      <w:proofErr w:type="spellEnd"/>
      <w:r w:rsidR="00DC5441">
        <w:t xml:space="preserve">. When the UE receives the </w:t>
      </w:r>
      <w:r w:rsidR="00D80821" w:rsidRPr="003541C3">
        <w:rPr>
          <w:lang w:eastAsia="ko-KR"/>
        </w:rPr>
        <w:t>LTM Cell Switch Command MAC CE</w:t>
      </w:r>
      <w:r w:rsidR="00D80821">
        <w:rPr>
          <w:lang w:eastAsia="ko-KR"/>
        </w:rPr>
        <w:t xml:space="preserve">, the UE will stop the link to the source </w:t>
      </w:r>
      <w:proofErr w:type="spellStart"/>
      <w:r w:rsidR="00D80821">
        <w:rPr>
          <w:lang w:eastAsia="ko-KR"/>
        </w:rPr>
        <w:t>PCell</w:t>
      </w:r>
      <w:proofErr w:type="spellEnd"/>
      <w:r w:rsidR="00E30EDD">
        <w:rPr>
          <w:lang w:eastAsia="ko-KR"/>
        </w:rPr>
        <w:t xml:space="preserve"> and start the </w:t>
      </w:r>
      <w:r w:rsidR="00E21B84">
        <w:rPr>
          <w:lang w:eastAsia="ko-KR"/>
        </w:rPr>
        <w:t>contention-free</w:t>
      </w:r>
      <w:r w:rsidR="0089082E">
        <w:rPr>
          <w:lang w:eastAsia="ko-KR"/>
        </w:rPr>
        <w:t xml:space="preserve"> </w:t>
      </w:r>
      <w:r w:rsidR="00E30EDD">
        <w:rPr>
          <w:lang w:eastAsia="ko-KR"/>
        </w:rPr>
        <w:t xml:space="preserve">RACH procedure to the target </w:t>
      </w:r>
      <w:proofErr w:type="spellStart"/>
      <w:r w:rsidR="00E30EDD">
        <w:rPr>
          <w:lang w:eastAsia="ko-KR"/>
        </w:rPr>
        <w:t>PCell</w:t>
      </w:r>
      <w:proofErr w:type="spellEnd"/>
      <w:r w:rsidR="00E77A29">
        <w:rPr>
          <w:lang w:eastAsia="ko-KR"/>
        </w:rPr>
        <w:t xml:space="preserve">. If the </w:t>
      </w:r>
      <w:r w:rsidR="00581F41">
        <w:rPr>
          <w:lang w:eastAsia="ko-KR"/>
        </w:rPr>
        <w:t>targ</w:t>
      </w:r>
      <w:r w:rsidR="00581F41">
        <w:rPr>
          <w:rFonts w:hint="eastAsia"/>
        </w:rPr>
        <w:t>et</w:t>
      </w:r>
      <w:r w:rsidR="00581F41">
        <w:rPr>
          <w:lang w:eastAsia="ko-KR"/>
        </w:rPr>
        <w:t xml:space="preserve"> node (e.g. target DU) is not able to detect the dedicated preamble</w:t>
      </w:r>
      <w:r w:rsidR="00196CAC">
        <w:rPr>
          <w:lang w:eastAsia="ko-KR"/>
        </w:rPr>
        <w:t xml:space="preserve">, the target DU is not able to </w:t>
      </w:r>
      <w:r w:rsidR="00895323">
        <w:rPr>
          <w:lang w:eastAsia="ko-KR"/>
        </w:rPr>
        <w:t>trigger</w:t>
      </w:r>
      <w:r w:rsidR="00196CAC">
        <w:rPr>
          <w:lang w:eastAsia="ko-KR"/>
        </w:rPr>
        <w:t xml:space="preserve"> a new </w:t>
      </w:r>
      <w:r w:rsidR="00895323" w:rsidRPr="003541C3">
        <w:rPr>
          <w:lang w:eastAsia="ko-KR"/>
        </w:rPr>
        <w:t>LTM Cell Switch Command MAC CE</w:t>
      </w:r>
      <w:r w:rsidR="00895323">
        <w:rPr>
          <w:lang w:eastAsia="ko-KR"/>
        </w:rPr>
        <w:t xml:space="preserve"> to change the </w:t>
      </w:r>
      <w:r w:rsidR="003B7BBD">
        <w:rPr>
          <w:lang w:eastAsia="ko-KR"/>
        </w:rPr>
        <w:t>SSB</w:t>
      </w:r>
      <w:r w:rsidR="00B71436">
        <w:rPr>
          <w:lang w:eastAsia="ko-KR"/>
        </w:rPr>
        <w:t xml:space="preserve">. Then the UE would have to wait for the </w:t>
      </w:r>
      <w:r w:rsidR="007E4B8B">
        <w:rPr>
          <w:lang w:eastAsia="ko-KR"/>
        </w:rPr>
        <w:t>T</w:t>
      </w:r>
      <w:r w:rsidR="00B71436">
        <w:rPr>
          <w:lang w:eastAsia="ko-KR"/>
        </w:rPr>
        <w:t>304 expiry</w:t>
      </w:r>
      <w:r w:rsidR="008D3647">
        <w:rPr>
          <w:lang w:eastAsia="ko-KR"/>
        </w:rPr>
        <w:t xml:space="preserve"> and go for the LTM link recovery procedure.</w:t>
      </w:r>
    </w:p>
    <w:p w14:paraId="48532CB4" w14:textId="3826A8F6" w:rsidR="00346CD7" w:rsidRPr="002C2F92" w:rsidRDefault="00346CD7" w:rsidP="00F06B0D">
      <w:pPr>
        <w:rPr>
          <w:b/>
          <w:bCs/>
          <w:lang w:eastAsia="ko-KR"/>
        </w:rPr>
      </w:pPr>
      <w:r w:rsidRPr="002C2F92">
        <w:rPr>
          <w:b/>
          <w:bCs/>
          <w:lang w:eastAsia="ko-KR"/>
        </w:rPr>
        <w:t xml:space="preserve">Observation 1: </w:t>
      </w:r>
      <w:r w:rsidRPr="002C2F92">
        <w:rPr>
          <w:rFonts w:hint="eastAsia"/>
          <w:b/>
          <w:bCs/>
        </w:rPr>
        <w:t>Fo</w:t>
      </w:r>
      <w:r w:rsidRPr="002C2F92">
        <w:rPr>
          <w:b/>
          <w:bCs/>
          <w:lang w:eastAsia="ko-KR"/>
        </w:rPr>
        <w:t xml:space="preserve">r the DCI-triggered CFRA procedure, if the </w:t>
      </w:r>
      <w:r w:rsidR="00EC26A2">
        <w:rPr>
          <w:b/>
          <w:bCs/>
          <w:lang w:eastAsia="ko-KR"/>
        </w:rPr>
        <w:t xml:space="preserve">dedicated </w:t>
      </w:r>
      <w:r w:rsidRPr="002C2F92">
        <w:rPr>
          <w:b/>
          <w:bCs/>
          <w:lang w:eastAsia="ko-KR"/>
        </w:rPr>
        <w:t xml:space="preserve">preamble to the target </w:t>
      </w:r>
      <w:proofErr w:type="spellStart"/>
      <w:r w:rsidRPr="002C2F92">
        <w:rPr>
          <w:b/>
          <w:bCs/>
          <w:lang w:eastAsia="ko-KR"/>
        </w:rPr>
        <w:t>SCell</w:t>
      </w:r>
      <w:proofErr w:type="spellEnd"/>
      <w:r w:rsidRPr="002C2F92">
        <w:rPr>
          <w:b/>
          <w:bCs/>
          <w:lang w:eastAsia="ko-KR"/>
        </w:rPr>
        <w:t xml:space="preserve"> is not received by the </w:t>
      </w:r>
      <w:proofErr w:type="spellStart"/>
      <w:r w:rsidRPr="002C2F92">
        <w:rPr>
          <w:b/>
          <w:bCs/>
          <w:lang w:eastAsia="ko-KR"/>
        </w:rPr>
        <w:t>gNB</w:t>
      </w:r>
      <w:proofErr w:type="spellEnd"/>
      <w:r w:rsidRPr="002C2F92">
        <w:rPr>
          <w:b/>
          <w:bCs/>
          <w:lang w:eastAsia="ko-KR"/>
        </w:rPr>
        <w:t xml:space="preserve">, the </w:t>
      </w:r>
      <w:proofErr w:type="spellStart"/>
      <w:r w:rsidRPr="002C2F92">
        <w:rPr>
          <w:b/>
          <w:bCs/>
          <w:lang w:eastAsia="ko-KR"/>
        </w:rPr>
        <w:t>gNB</w:t>
      </w:r>
      <w:proofErr w:type="spellEnd"/>
      <w:r w:rsidRPr="002C2F92">
        <w:rPr>
          <w:b/>
          <w:bCs/>
          <w:lang w:eastAsia="ko-KR"/>
        </w:rPr>
        <w:t xml:space="preserve"> can send a new DCI</w:t>
      </w:r>
      <w:r w:rsidR="001B40C8">
        <w:rPr>
          <w:b/>
          <w:bCs/>
          <w:lang w:eastAsia="ko-KR"/>
        </w:rPr>
        <w:t xml:space="preserve"> from </w:t>
      </w:r>
      <w:proofErr w:type="spellStart"/>
      <w:r w:rsidR="001B40C8">
        <w:rPr>
          <w:b/>
          <w:bCs/>
          <w:lang w:eastAsia="ko-KR"/>
        </w:rPr>
        <w:t>PCell</w:t>
      </w:r>
      <w:proofErr w:type="spellEnd"/>
      <w:r w:rsidR="001B40C8">
        <w:rPr>
          <w:b/>
          <w:bCs/>
          <w:lang w:eastAsia="ko-KR"/>
        </w:rPr>
        <w:t xml:space="preserve"> to</w:t>
      </w:r>
      <w:r w:rsidRPr="002C2F92">
        <w:rPr>
          <w:b/>
          <w:bCs/>
          <w:lang w:eastAsia="ko-KR"/>
        </w:rPr>
        <w:t xml:space="preserve"> chang</w:t>
      </w:r>
      <w:r w:rsidR="001B40C8">
        <w:rPr>
          <w:b/>
          <w:bCs/>
          <w:lang w:eastAsia="ko-KR"/>
        </w:rPr>
        <w:t>e</w:t>
      </w:r>
      <w:r w:rsidRPr="002C2F92">
        <w:rPr>
          <w:b/>
          <w:bCs/>
          <w:lang w:eastAsia="ko-KR"/>
        </w:rPr>
        <w:t xml:space="preserve"> the SSB</w:t>
      </w:r>
      <w:r w:rsidR="00D70575" w:rsidRPr="002C2F92">
        <w:rPr>
          <w:b/>
          <w:bCs/>
          <w:lang w:eastAsia="ko-KR"/>
        </w:rPr>
        <w:t>.</w:t>
      </w:r>
    </w:p>
    <w:p w14:paraId="6EA8AD72" w14:textId="6A401D99" w:rsidR="00D70575" w:rsidRPr="002C2F92" w:rsidRDefault="00D70575" w:rsidP="00F06B0D">
      <w:pPr>
        <w:rPr>
          <w:b/>
          <w:bCs/>
          <w:lang w:eastAsia="ko-KR"/>
        </w:rPr>
      </w:pPr>
      <w:r w:rsidRPr="002C2F92">
        <w:rPr>
          <w:b/>
          <w:bCs/>
          <w:lang w:eastAsia="ko-KR"/>
        </w:rPr>
        <w:t xml:space="preserve">Observation </w:t>
      </w:r>
      <w:r w:rsidR="002C2F92" w:rsidRPr="002C2F92">
        <w:rPr>
          <w:b/>
          <w:bCs/>
          <w:lang w:eastAsia="ko-KR"/>
        </w:rPr>
        <w:t>2</w:t>
      </w:r>
      <w:r w:rsidRPr="002C2F92">
        <w:rPr>
          <w:b/>
          <w:bCs/>
          <w:lang w:eastAsia="ko-KR"/>
        </w:rPr>
        <w:t xml:space="preserve">: </w:t>
      </w:r>
      <w:r w:rsidRPr="002C2F92">
        <w:rPr>
          <w:rFonts w:hint="eastAsia"/>
          <w:b/>
          <w:bCs/>
        </w:rPr>
        <w:t>Fo</w:t>
      </w:r>
      <w:r w:rsidRPr="002C2F92">
        <w:rPr>
          <w:b/>
          <w:bCs/>
          <w:lang w:eastAsia="ko-KR"/>
        </w:rPr>
        <w:t xml:space="preserve">r the </w:t>
      </w:r>
      <w:r w:rsidR="0099010F" w:rsidRPr="002C2F92">
        <w:rPr>
          <w:b/>
          <w:bCs/>
          <w:lang w:eastAsia="ko-KR"/>
        </w:rPr>
        <w:t xml:space="preserve">LTM </w:t>
      </w:r>
      <w:r w:rsidR="00537934" w:rsidRPr="002C2F92">
        <w:rPr>
          <w:b/>
          <w:bCs/>
          <w:lang w:eastAsia="ko-KR"/>
        </w:rPr>
        <w:t xml:space="preserve">Cell Switch </w:t>
      </w:r>
      <w:r w:rsidR="0099010F" w:rsidRPr="002C2F92">
        <w:rPr>
          <w:b/>
          <w:bCs/>
          <w:lang w:eastAsia="ko-KR"/>
        </w:rPr>
        <w:t>MAC CE</w:t>
      </w:r>
      <w:r w:rsidRPr="002C2F92">
        <w:rPr>
          <w:b/>
          <w:bCs/>
          <w:lang w:eastAsia="ko-KR"/>
        </w:rPr>
        <w:t xml:space="preserve">-triggered CFRA procedure, if the preamble to the target </w:t>
      </w:r>
      <w:proofErr w:type="spellStart"/>
      <w:r w:rsidRPr="002C2F92">
        <w:rPr>
          <w:b/>
          <w:bCs/>
          <w:lang w:eastAsia="ko-KR"/>
        </w:rPr>
        <w:t>S</w:t>
      </w:r>
      <w:r w:rsidR="00F41A0A" w:rsidRPr="002C2F92">
        <w:rPr>
          <w:b/>
          <w:bCs/>
          <w:lang w:eastAsia="ko-KR"/>
        </w:rPr>
        <w:t>p</w:t>
      </w:r>
      <w:r w:rsidRPr="002C2F92">
        <w:rPr>
          <w:b/>
          <w:bCs/>
          <w:lang w:eastAsia="ko-KR"/>
        </w:rPr>
        <w:t>Cell</w:t>
      </w:r>
      <w:proofErr w:type="spellEnd"/>
      <w:r w:rsidRPr="002C2F92">
        <w:rPr>
          <w:b/>
          <w:bCs/>
          <w:lang w:eastAsia="ko-KR"/>
        </w:rPr>
        <w:t xml:space="preserve"> is not received by the </w:t>
      </w:r>
      <w:r w:rsidR="001C3BEC">
        <w:rPr>
          <w:b/>
          <w:bCs/>
          <w:lang w:eastAsia="ko-KR"/>
        </w:rPr>
        <w:t>target node</w:t>
      </w:r>
      <w:r w:rsidRPr="002C2F92">
        <w:rPr>
          <w:b/>
          <w:bCs/>
          <w:lang w:eastAsia="ko-KR"/>
        </w:rPr>
        <w:t xml:space="preserve">, </w:t>
      </w:r>
      <w:r w:rsidR="00F41A0A" w:rsidRPr="002C2F92">
        <w:rPr>
          <w:rFonts w:hint="eastAsia"/>
          <w:b/>
          <w:bCs/>
        </w:rPr>
        <w:t>the</w:t>
      </w:r>
      <w:r w:rsidR="00F41A0A" w:rsidRPr="002C2F92">
        <w:rPr>
          <w:b/>
          <w:bCs/>
          <w:lang w:eastAsia="ko-KR"/>
        </w:rPr>
        <w:t xml:space="preserve"> weak beam (i.e. SSB)</w:t>
      </w:r>
      <w:r w:rsidR="00D66FBA">
        <w:rPr>
          <w:b/>
          <w:bCs/>
          <w:lang w:eastAsia="ko-KR"/>
        </w:rPr>
        <w:t xml:space="preserve"> of the target </w:t>
      </w:r>
      <w:proofErr w:type="spellStart"/>
      <w:r w:rsidR="00D66FBA">
        <w:rPr>
          <w:b/>
          <w:bCs/>
          <w:lang w:eastAsia="ko-KR"/>
        </w:rPr>
        <w:t>SpCell</w:t>
      </w:r>
      <w:proofErr w:type="spellEnd"/>
      <w:r w:rsidR="00F41A0A" w:rsidRPr="002C2F92">
        <w:rPr>
          <w:b/>
          <w:bCs/>
          <w:lang w:eastAsia="ko-KR"/>
        </w:rPr>
        <w:t xml:space="preserve"> cannot be changed.</w:t>
      </w:r>
    </w:p>
    <w:p w14:paraId="1532E6D9" w14:textId="6BEDDA73" w:rsidR="00A97B70" w:rsidRDefault="00446265" w:rsidP="00F06B0D">
      <w:pPr>
        <w:rPr>
          <w:lang w:eastAsia="ko-KR"/>
        </w:rPr>
      </w:pPr>
      <w:r>
        <w:t>To resolve the issue provided by Observation 2</w:t>
      </w:r>
      <w:r w:rsidR="005829F5">
        <w:t>, we think that the RSRP checking for t</w:t>
      </w:r>
      <w:r w:rsidR="005829F5" w:rsidRPr="005829F5">
        <w:t xml:space="preserve">he </w:t>
      </w:r>
      <w:r w:rsidR="005829F5" w:rsidRPr="005829F5">
        <w:rPr>
          <w:lang w:eastAsia="ko-KR"/>
        </w:rPr>
        <w:t>LTM Cell Switch MAC CE-triggered CFRA</w:t>
      </w:r>
      <w:r w:rsidR="005829F5">
        <w:rPr>
          <w:lang w:eastAsia="ko-KR"/>
        </w:rPr>
        <w:t xml:space="preserve"> should be adopted, same as the legacy CFRA procedure for handover.</w:t>
      </w:r>
      <w:r w:rsidR="004F2DAE">
        <w:rPr>
          <w:lang w:eastAsia="ko-KR"/>
        </w:rPr>
        <w:t xml:space="preserve"> Then the UE can fallback to the CBRA procedure if the RSRP of for the CFRA SSB is below the configured threshold</w:t>
      </w:r>
      <w:r w:rsidR="000222B0">
        <w:rPr>
          <w:lang w:eastAsia="ko-KR"/>
        </w:rPr>
        <w:t>.</w:t>
      </w:r>
      <w:r w:rsidR="008D5EBD">
        <w:rPr>
          <w:lang w:eastAsia="ko-KR"/>
        </w:rPr>
        <w:t xml:space="preserve"> The text proposal is also provided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D5EBD" w14:paraId="69513B92" w14:textId="77777777" w:rsidTr="008D5EBD">
        <w:tc>
          <w:tcPr>
            <w:tcW w:w="9855" w:type="dxa"/>
          </w:tcPr>
          <w:p w14:paraId="68A52D56" w14:textId="77777777" w:rsidR="008D5EBD" w:rsidRDefault="00B64B0B" w:rsidP="00F06B0D">
            <w:pPr>
              <w:rPr>
                <w:lang w:eastAsia="ko-KR"/>
              </w:rPr>
            </w:pPr>
            <w:r>
              <w:rPr>
                <w:lang w:eastAsia="ko-KR"/>
              </w:rPr>
              <w:t xml:space="preserve">38.321-i00: (TP for </w:t>
            </w:r>
            <w:r w:rsidRPr="00621D66">
              <w:t>RSRP checking for LTM CFRA</w:t>
            </w:r>
            <w:r>
              <w:rPr>
                <w:lang w:eastAsia="ko-KR"/>
              </w:rPr>
              <w:t>)</w:t>
            </w:r>
          </w:p>
          <w:p w14:paraId="486A9701" w14:textId="01C5AAE1" w:rsidR="00A8609C" w:rsidRPr="00A8609C" w:rsidRDefault="00A8609C" w:rsidP="00A8609C">
            <w:pPr>
              <w:keepNext/>
              <w:keepLines/>
              <w:spacing w:before="120" w:after="180" w:line="240" w:lineRule="auto"/>
              <w:jc w:val="left"/>
              <w:outlineLvl w:val="2"/>
              <w:rPr>
                <w:rFonts w:ascii="Arial" w:eastAsia="Times New Roman" w:hAnsi="Arial"/>
                <w:sz w:val="28"/>
                <w:lang w:eastAsia="ko-KR"/>
              </w:rPr>
            </w:pPr>
            <w:bookmarkStart w:id="1" w:name="_Toc155999609"/>
            <w:r w:rsidRPr="00A8609C">
              <w:rPr>
                <w:rFonts w:ascii="Arial" w:eastAsia="Times New Roman" w:hAnsi="Arial"/>
                <w:sz w:val="28"/>
                <w:lang w:eastAsia="ko-KR"/>
              </w:rPr>
              <w:t>5.1.2</w:t>
            </w:r>
            <w:r w:rsidRPr="00A8609C">
              <w:rPr>
                <w:rFonts w:ascii="Arial" w:eastAsia="Times New Roman" w:hAnsi="Arial"/>
                <w:sz w:val="28"/>
                <w:lang w:eastAsia="ko-KR"/>
              </w:rPr>
              <w:tab/>
              <w:t>Random Access Resource selection</w:t>
            </w:r>
            <w:bookmarkEnd w:id="1"/>
          </w:p>
          <w:p w14:paraId="666D8682" w14:textId="77777777" w:rsidR="00A8609C" w:rsidRDefault="00A8609C" w:rsidP="00F06B0D">
            <w:pPr>
              <w:rPr>
                <w:lang w:eastAsia="ko-KR"/>
              </w:rPr>
            </w:pPr>
            <w:r>
              <w:rPr>
                <w:lang w:eastAsia="ko-KR"/>
              </w:rPr>
              <w:lastRenderedPageBreak/>
              <w:t>…</w:t>
            </w:r>
          </w:p>
          <w:p w14:paraId="5C51BE3C" w14:textId="77777777" w:rsidR="00145390" w:rsidRPr="00145390" w:rsidRDefault="00145390" w:rsidP="00145390">
            <w:pPr>
              <w:spacing w:after="180" w:line="240" w:lineRule="auto"/>
              <w:ind w:left="568" w:hanging="284"/>
              <w:jc w:val="left"/>
              <w:rPr>
                <w:rFonts w:eastAsia="Times New Roman"/>
                <w:sz w:val="20"/>
                <w:lang w:eastAsia="ko-KR"/>
              </w:rPr>
            </w:pPr>
            <w:r w:rsidRPr="00145390">
              <w:rPr>
                <w:rFonts w:eastAsia="Times New Roman"/>
                <w:sz w:val="20"/>
                <w:lang w:eastAsia="ko-KR"/>
              </w:rPr>
              <w:t>1&gt;</w:t>
            </w:r>
            <w:r w:rsidRPr="00145390">
              <w:rPr>
                <w:rFonts w:eastAsia="Times New Roman"/>
                <w:sz w:val="20"/>
                <w:lang w:eastAsia="ko-KR"/>
              </w:rPr>
              <w:tab/>
              <w:t xml:space="preserve">else if the </w:t>
            </w:r>
            <w:proofErr w:type="spellStart"/>
            <w:r w:rsidRPr="00145390">
              <w:rPr>
                <w:rFonts w:eastAsia="Times New Roman"/>
                <w:i/>
                <w:sz w:val="20"/>
                <w:lang w:eastAsia="ko-KR"/>
              </w:rPr>
              <w:t>ra-PreambleIndex</w:t>
            </w:r>
            <w:proofErr w:type="spellEnd"/>
            <w:r w:rsidRPr="00145390">
              <w:rPr>
                <w:rFonts w:eastAsia="Times New Roman"/>
                <w:sz w:val="20"/>
                <w:lang w:eastAsia="ko-KR"/>
              </w:rPr>
              <w:t xml:space="preserve"> has been explicitly provided by PDCCH; and</w:t>
            </w:r>
          </w:p>
          <w:p w14:paraId="46FBE3C8" w14:textId="77777777" w:rsidR="00145390" w:rsidRPr="00145390" w:rsidRDefault="00145390" w:rsidP="00145390">
            <w:pPr>
              <w:spacing w:after="180" w:line="240" w:lineRule="auto"/>
              <w:ind w:left="568" w:hanging="284"/>
              <w:jc w:val="left"/>
              <w:rPr>
                <w:rFonts w:eastAsia="Times New Roman"/>
                <w:sz w:val="20"/>
                <w:lang w:eastAsia="ko-KR"/>
              </w:rPr>
            </w:pPr>
            <w:r w:rsidRPr="00145390">
              <w:rPr>
                <w:rFonts w:eastAsia="Times New Roman"/>
                <w:sz w:val="20"/>
                <w:lang w:eastAsia="ko-KR"/>
              </w:rPr>
              <w:t>1&gt;</w:t>
            </w:r>
            <w:r w:rsidRPr="00145390">
              <w:rPr>
                <w:rFonts w:eastAsia="Times New Roman"/>
                <w:sz w:val="20"/>
                <w:lang w:eastAsia="ko-KR"/>
              </w:rPr>
              <w:tab/>
              <w:t xml:space="preserve">if the </w:t>
            </w:r>
            <w:proofErr w:type="spellStart"/>
            <w:r w:rsidRPr="00145390">
              <w:rPr>
                <w:rFonts w:eastAsia="Times New Roman"/>
                <w:i/>
                <w:sz w:val="20"/>
                <w:lang w:eastAsia="ko-KR"/>
              </w:rPr>
              <w:t>ra-PreambleIndex</w:t>
            </w:r>
            <w:proofErr w:type="spellEnd"/>
            <w:r w:rsidRPr="00145390">
              <w:rPr>
                <w:rFonts w:eastAsia="Times New Roman"/>
                <w:sz w:val="20"/>
                <w:lang w:eastAsia="ko-KR"/>
              </w:rPr>
              <w:t xml:space="preserve"> is not 0b000000:</w:t>
            </w:r>
          </w:p>
          <w:p w14:paraId="485E3D48" w14:textId="77777777" w:rsidR="00145390" w:rsidRPr="00145390" w:rsidRDefault="00145390" w:rsidP="00145390">
            <w:pPr>
              <w:spacing w:after="180" w:line="240" w:lineRule="auto"/>
              <w:ind w:left="851" w:hanging="284"/>
              <w:jc w:val="left"/>
              <w:rPr>
                <w:rFonts w:eastAsia="Times New Roman"/>
                <w:sz w:val="20"/>
                <w:lang w:eastAsia="ko-KR"/>
              </w:rPr>
            </w:pPr>
            <w:r w:rsidRPr="00145390">
              <w:rPr>
                <w:rFonts w:eastAsia="Times New Roman"/>
                <w:sz w:val="20"/>
                <w:lang w:eastAsia="ko-KR"/>
              </w:rPr>
              <w:t>2&gt;</w:t>
            </w:r>
            <w:r w:rsidRPr="00145390">
              <w:rPr>
                <w:rFonts w:eastAsia="Times New Roman"/>
                <w:sz w:val="20"/>
                <w:lang w:eastAsia="ko-KR"/>
              </w:rPr>
              <w:tab/>
              <w:t xml:space="preserve">set the </w:t>
            </w:r>
            <w:r w:rsidRPr="00145390">
              <w:rPr>
                <w:rFonts w:eastAsia="Times New Roman"/>
                <w:i/>
                <w:sz w:val="20"/>
                <w:lang w:eastAsia="ko-KR"/>
              </w:rPr>
              <w:t>PREAMBLE_INDEX</w:t>
            </w:r>
            <w:r w:rsidRPr="00145390">
              <w:rPr>
                <w:rFonts w:eastAsia="Times New Roman"/>
                <w:sz w:val="20"/>
                <w:lang w:eastAsia="ko-KR"/>
              </w:rPr>
              <w:t xml:space="preserve"> to the signalled </w:t>
            </w:r>
            <w:proofErr w:type="spellStart"/>
            <w:r w:rsidRPr="00145390">
              <w:rPr>
                <w:rFonts w:eastAsia="Times New Roman"/>
                <w:i/>
                <w:sz w:val="20"/>
                <w:lang w:eastAsia="ko-KR"/>
              </w:rPr>
              <w:t>ra-PreambleIndex</w:t>
            </w:r>
            <w:proofErr w:type="spellEnd"/>
            <w:r w:rsidRPr="00145390">
              <w:rPr>
                <w:rFonts w:eastAsia="Times New Roman"/>
                <w:sz w:val="20"/>
                <w:lang w:eastAsia="ko-KR"/>
              </w:rPr>
              <w:t>;</w:t>
            </w:r>
          </w:p>
          <w:p w14:paraId="6261D3E3" w14:textId="77777777" w:rsidR="00145390" w:rsidRPr="00145390" w:rsidRDefault="00145390" w:rsidP="00145390">
            <w:pPr>
              <w:spacing w:after="180" w:line="240" w:lineRule="auto"/>
              <w:ind w:left="851" w:hanging="284"/>
              <w:jc w:val="left"/>
              <w:rPr>
                <w:rFonts w:eastAsia="Times New Roman"/>
                <w:sz w:val="20"/>
                <w:lang w:eastAsia="ko-KR"/>
              </w:rPr>
            </w:pPr>
            <w:r w:rsidRPr="00145390">
              <w:rPr>
                <w:rFonts w:eastAsia="Times New Roman"/>
                <w:sz w:val="20"/>
                <w:lang w:eastAsia="ko-KR"/>
              </w:rPr>
              <w:t>2&gt;</w:t>
            </w:r>
            <w:r w:rsidRPr="00145390">
              <w:rPr>
                <w:rFonts w:eastAsia="Times New Roman"/>
                <w:sz w:val="20"/>
                <w:lang w:eastAsia="ko-KR"/>
              </w:rPr>
              <w:tab/>
              <w:t>select the SSB signalled by PDCCH.</w:t>
            </w:r>
          </w:p>
          <w:p w14:paraId="5E0A9869" w14:textId="63B9AA91" w:rsidR="00145390" w:rsidRPr="00145390" w:rsidRDefault="00145390" w:rsidP="00145390">
            <w:pPr>
              <w:spacing w:after="180" w:line="240" w:lineRule="auto"/>
              <w:ind w:left="568" w:hanging="284"/>
              <w:jc w:val="left"/>
              <w:rPr>
                <w:rFonts w:eastAsia="Times New Roman"/>
                <w:sz w:val="20"/>
                <w:lang w:eastAsia="ko-KR"/>
              </w:rPr>
            </w:pPr>
            <w:r w:rsidRPr="00145390">
              <w:rPr>
                <w:rFonts w:eastAsia="Times New Roman"/>
                <w:sz w:val="20"/>
                <w:lang w:eastAsia="ko-KR"/>
              </w:rPr>
              <w:t>1&gt;</w:t>
            </w:r>
            <w:r w:rsidRPr="00145390">
              <w:rPr>
                <w:rFonts w:eastAsia="Times New Roman"/>
                <w:sz w:val="20"/>
                <w:lang w:eastAsia="ko-KR"/>
              </w:rPr>
              <w:tab/>
              <w:t>else if the</w:t>
            </w:r>
            <w:r w:rsidRPr="00145390">
              <w:rPr>
                <w:rFonts w:eastAsia="Times New Roman"/>
                <w:i/>
                <w:sz w:val="20"/>
                <w:lang w:eastAsia="ko-KR"/>
              </w:rPr>
              <w:t xml:space="preserve"> </w:t>
            </w:r>
            <w:proofErr w:type="spellStart"/>
            <w:r w:rsidRPr="00145390">
              <w:rPr>
                <w:rFonts w:eastAsia="Times New Roman"/>
                <w:i/>
                <w:sz w:val="20"/>
                <w:lang w:eastAsia="ko-KR"/>
              </w:rPr>
              <w:t>ra-PreambleIndex</w:t>
            </w:r>
            <w:proofErr w:type="spellEnd"/>
            <w:r w:rsidRPr="00145390">
              <w:rPr>
                <w:rFonts w:eastAsia="Times New Roman"/>
                <w:sz w:val="20"/>
                <w:lang w:eastAsia="ja-JP"/>
              </w:rPr>
              <w:t xml:space="preserve"> </w:t>
            </w:r>
            <w:r w:rsidRPr="00145390">
              <w:rPr>
                <w:rFonts w:eastAsia="Times New Roman"/>
                <w:sz w:val="20"/>
                <w:lang w:eastAsia="ko-KR"/>
              </w:rPr>
              <w:t>has been explicitly provided by an LTM Cell Switch Command MAC CE</w:t>
            </w:r>
            <w:ins w:id="2" w:author="Xiaomi (Yumin)" w:date="2024-02-07T17:37:00Z">
              <w:r w:rsidR="00993A26" w:rsidRPr="00145390">
                <w:rPr>
                  <w:rFonts w:eastAsia="Times New Roman"/>
                  <w:sz w:val="20"/>
                  <w:lang w:eastAsia="ko-KR"/>
                </w:rPr>
                <w:t xml:space="preserve"> and </w:t>
              </w:r>
              <w:r w:rsidR="001953F3">
                <w:rPr>
                  <w:rFonts w:eastAsia="Times New Roman"/>
                  <w:sz w:val="20"/>
                  <w:lang w:eastAsia="ko-KR"/>
                </w:rPr>
                <w:t>the</w:t>
              </w:r>
              <w:r w:rsidR="00993A26" w:rsidRPr="00145390">
                <w:rPr>
                  <w:rFonts w:eastAsia="Times New Roman"/>
                  <w:sz w:val="20"/>
                  <w:lang w:eastAsia="ko-KR"/>
                </w:rPr>
                <w:t xml:space="preserve"> SSB </w:t>
              </w:r>
              <w:r w:rsidR="001953F3" w:rsidRPr="00145390">
                <w:rPr>
                  <w:rFonts w:eastAsia="Times New Roman"/>
                  <w:sz w:val="20"/>
                  <w:lang w:eastAsia="ko-KR"/>
                </w:rPr>
                <w:t xml:space="preserve">signalled by the LTM Cell Switch Command MAC CE </w:t>
              </w:r>
              <w:r w:rsidR="00993A26" w:rsidRPr="00145390">
                <w:rPr>
                  <w:rFonts w:eastAsia="Times New Roman"/>
                  <w:sz w:val="20"/>
                  <w:lang w:eastAsia="ko-KR"/>
                </w:rPr>
                <w:t xml:space="preserve">with SS-RSRP above </w:t>
              </w:r>
              <w:proofErr w:type="spellStart"/>
              <w:r w:rsidR="00993A26" w:rsidRPr="00145390">
                <w:rPr>
                  <w:rFonts w:eastAsia="Times New Roman"/>
                  <w:i/>
                  <w:sz w:val="20"/>
                  <w:lang w:eastAsia="ko-KR"/>
                </w:rPr>
                <w:t>rsrp-ThresholdSSB</w:t>
              </w:r>
              <w:proofErr w:type="spellEnd"/>
              <w:r w:rsidR="00993A26" w:rsidRPr="00145390">
                <w:rPr>
                  <w:rFonts w:eastAsia="Times New Roman"/>
                  <w:sz w:val="20"/>
                  <w:lang w:eastAsia="ko-KR"/>
                </w:rPr>
                <w:t xml:space="preserve"> is available</w:t>
              </w:r>
            </w:ins>
            <w:r w:rsidRPr="00145390">
              <w:rPr>
                <w:rFonts w:eastAsia="Times New Roman"/>
                <w:sz w:val="20"/>
                <w:lang w:eastAsia="ko-KR"/>
              </w:rPr>
              <w:t>:</w:t>
            </w:r>
          </w:p>
          <w:p w14:paraId="5785D207" w14:textId="77777777" w:rsidR="00145390" w:rsidRPr="00145390" w:rsidRDefault="00145390" w:rsidP="00145390">
            <w:pPr>
              <w:spacing w:after="180" w:line="240" w:lineRule="auto"/>
              <w:ind w:left="851" w:hanging="284"/>
              <w:jc w:val="left"/>
              <w:rPr>
                <w:rFonts w:eastAsia="Times New Roman"/>
                <w:sz w:val="20"/>
                <w:lang w:eastAsia="ko-KR"/>
              </w:rPr>
            </w:pPr>
            <w:r w:rsidRPr="00145390">
              <w:rPr>
                <w:rFonts w:eastAsia="Times New Roman"/>
                <w:sz w:val="20"/>
                <w:lang w:eastAsia="ko-KR"/>
              </w:rPr>
              <w:t>2&gt;</w:t>
            </w:r>
            <w:r w:rsidRPr="00145390">
              <w:rPr>
                <w:rFonts w:eastAsia="Times New Roman"/>
                <w:sz w:val="20"/>
                <w:lang w:eastAsia="ko-KR"/>
              </w:rPr>
              <w:tab/>
              <w:t xml:space="preserve">set the </w:t>
            </w:r>
            <w:r w:rsidRPr="00145390">
              <w:rPr>
                <w:rFonts w:eastAsia="Times New Roman"/>
                <w:i/>
                <w:sz w:val="20"/>
                <w:lang w:eastAsia="ko-KR"/>
              </w:rPr>
              <w:t>PREAMBLE_INDEX</w:t>
            </w:r>
            <w:r w:rsidRPr="00145390">
              <w:rPr>
                <w:rFonts w:eastAsia="Times New Roman"/>
                <w:sz w:val="20"/>
                <w:lang w:eastAsia="ko-KR"/>
              </w:rPr>
              <w:t xml:space="preserve"> to the indicated </w:t>
            </w:r>
            <w:proofErr w:type="spellStart"/>
            <w:r w:rsidRPr="00145390">
              <w:rPr>
                <w:rFonts w:eastAsia="Times New Roman"/>
                <w:i/>
                <w:sz w:val="20"/>
                <w:lang w:eastAsia="ko-KR"/>
              </w:rPr>
              <w:t>ra-PreambleIndex</w:t>
            </w:r>
            <w:proofErr w:type="spellEnd"/>
            <w:r w:rsidRPr="00145390">
              <w:rPr>
                <w:rFonts w:eastAsia="Times New Roman"/>
                <w:sz w:val="20"/>
                <w:lang w:eastAsia="ko-KR"/>
              </w:rPr>
              <w:t>;</w:t>
            </w:r>
          </w:p>
          <w:p w14:paraId="43D7473C" w14:textId="77777777" w:rsidR="00145390" w:rsidRPr="00145390" w:rsidRDefault="00145390" w:rsidP="00145390">
            <w:pPr>
              <w:spacing w:after="180" w:line="240" w:lineRule="auto"/>
              <w:ind w:left="851" w:hanging="284"/>
              <w:jc w:val="left"/>
              <w:rPr>
                <w:rFonts w:eastAsia="Times New Roman"/>
                <w:sz w:val="20"/>
                <w:lang w:eastAsia="ko-KR"/>
              </w:rPr>
            </w:pPr>
            <w:r w:rsidRPr="00145390">
              <w:rPr>
                <w:rFonts w:eastAsia="Times New Roman"/>
                <w:sz w:val="20"/>
                <w:lang w:eastAsia="ko-KR"/>
              </w:rPr>
              <w:t>2&gt;</w:t>
            </w:r>
            <w:r w:rsidRPr="00145390">
              <w:rPr>
                <w:rFonts w:eastAsia="Times New Roman"/>
                <w:sz w:val="20"/>
                <w:lang w:eastAsia="ko-KR"/>
              </w:rPr>
              <w:tab/>
              <w:t>select the SSB signalled by the LTM Cell Switch Command MAC CE.</w:t>
            </w:r>
          </w:p>
          <w:p w14:paraId="34D4A9D4" w14:textId="77777777" w:rsidR="00145390" w:rsidRPr="00145390" w:rsidRDefault="00145390" w:rsidP="00145390">
            <w:pPr>
              <w:spacing w:after="180" w:line="240" w:lineRule="auto"/>
              <w:ind w:left="568" w:hanging="284"/>
              <w:jc w:val="left"/>
              <w:rPr>
                <w:rFonts w:eastAsia="Times New Roman"/>
                <w:sz w:val="20"/>
                <w:lang w:eastAsia="ko-KR"/>
              </w:rPr>
            </w:pPr>
            <w:r w:rsidRPr="00145390">
              <w:rPr>
                <w:rFonts w:eastAsia="Times New Roman"/>
                <w:sz w:val="20"/>
                <w:lang w:eastAsia="ko-KR"/>
              </w:rPr>
              <w:t>1&gt;</w:t>
            </w:r>
            <w:r w:rsidRPr="00145390">
              <w:rPr>
                <w:rFonts w:eastAsia="Times New Roman"/>
                <w:sz w:val="20"/>
                <w:lang w:eastAsia="ko-KR"/>
              </w:rPr>
              <w:tab/>
              <w:t xml:space="preserve">else if the contention-free Random Access Resources associated with SSBs have been explicitly provided in </w:t>
            </w:r>
            <w:proofErr w:type="spellStart"/>
            <w:r w:rsidRPr="00145390">
              <w:rPr>
                <w:rFonts w:eastAsia="Times New Roman"/>
                <w:i/>
                <w:sz w:val="20"/>
                <w:lang w:eastAsia="ko-KR"/>
              </w:rPr>
              <w:t>rach-ConfigDedicated</w:t>
            </w:r>
            <w:proofErr w:type="spellEnd"/>
            <w:r w:rsidRPr="00145390">
              <w:rPr>
                <w:rFonts w:eastAsia="Times New Roman"/>
                <w:sz w:val="20"/>
                <w:lang w:eastAsia="ko-KR"/>
              </w:rPr>
              <w:t xml:space="preserve"> and at least one SSB with SS-RSRP above </w:t>
            </w:r>
            <w:proofErr w:type="spellStart"/>
            <w:r w:rsidRPr="00145390">
              <w:rPr>
                <w:rFonts w:eastAsia="Times New Roman"/>
                <w:i/>
                <w:sz w:val="20"/>
                <w:lang w:eastAsia="ko-KR"/>
              </w:rPr>
              <w:t>rsrp-ThresholdSSB</w:t>
            </w:r>
            <w:proofErr w:type="spellEnd"/>
            <w:r w:rsidRPr="00145390">
              <w:rPr>
                <w:rFonts w:eastAsia="Times New Roman"/>
                <w:sz w:val="20"/>
                <w:lang w:eastAsia="ko-KR"/>
              </w:rPr>
              <w:t xml:space="preserve"> amongst the associated SSBs is available:</w:t>
            </w:r>
          </w:p>
          <w:p w14:paraId="5D840C78" w14:textId="77777777" w:rsidR="00145390" w:rsidRPr="00145390" w:rsidRDefault="00145390" w:rsidP="00145390">
            <w:pPr>
              <w:spacing w:after="180" w:line="240" w:lineRule="auto"/>
              <w:ind w:left="851" w:hanging="284"/>
              <w:jc w:val="left"/>
              <w:rPr>
                <w:rFonts w:eastAsia="Times New Roman"/>
                <w:sz w:val="20"/>
                <w:lang w:eastAsia="ko-KR"/>
              </w:rPr>
            </w:pPr>
            <w:r w:rsidRPr="00145390">
              <w:rPr>
                <w:rFonts w:eastAsia="Times New Roman"/>
                <w:sz w:val="20"/>
                <w:lang w:eastAsia="ko-KR"/>
              </w:rPr>
              <w:t>2&gt;</w:t>
            </w:r>
            <w:r w:rsidRPr="00145390">
              <w:rPr>
                <w:rFonts w:eastAsia="Times New Roman"/>
                <w:sz w:val="20"/>
                <w:lang w:eastAsia="ko-KR"/>
              </w:rPr>
              <w:tab/>
              <w:t xml:space="preserve">select an SSB with SS-RSRP above </w:t>
            </w:r>
            <w:proofErr w:type="spellStart"/>
            <w:r w:rsidRPr="00145390">
              <w:rPr>
                <w:rFonts w:eastAsia="Times New Roman"/>
                <w:i/>
                <w:sz w:val="20"/>
                <w:lang w:eastAsia="ko-KR"/>
              </w:rPr>
              <w:t>rsrp-ThresholdSSB</w:t>
            </w:r>
            <w:proofErr w:type="spellEnd"/>
            <w:r w:rsidRPr="00145390">
              <w:rPr>
                <w:rFonts w:eastAsia="Times New Roman"/>
                <w:sz w:val="20"/>
                <w:lang w:eastAsia="ko-KR"/>
              </w:rPr>
              <w:t xml:space="preserve"> amongst the associated SSBs;</w:t>
            </w:r>
          </w:p>
          <w:p w14:paraId="2DDF4B5C" w14:textId="77777777" w:rsidR="00145390" w:rsidRPr="00145390" w:rsidRDefault="00145390" w:rsidP="00145390">
            <w:pPr>
              <w:spacing w:after="180" w:line="240" w:lineRule="auto"/>
              <w:ind w:left="851" w:hanging="284"/>
              <w:jc w:val="left"/>
              <w:rPr>
                <w:rFonts w:eastAsia="Times New Roman"/>
                <w:sz w:val="20"/>
                <w:lang w:eastAsia="ko-KR"/>
              </w:rPr>
            </w:pPr>
            <w:r w:rsidRPr="00145390">
              <w:rPr>
                <w:rFonts w:eastAsia="Times New Roman"/>
                <w:sz w:val="20"/>
                <w:lang w:eastAsia="ko-KR"/>
              </w:rPr>
              <w:t>2&gt;</w:t>
            </w:r>
            <w:r w:rsidRPr="00145390">
              <w:rPr>
                <w:rFonts w:eastAsia="Times New Roman"/>
                <w:sz w:val="20"/>
                <w:lang w:eastAsia="ko-KR"/>
              </w:rPr>
              <w:tab/>
              <w:t xml:space="preserve">set the </w:t>
            </w:r>
            <w:r w:rsidRPr="00145390">
              <w:rPr>
                <w:rFonts w:eastAsia="Times New Roman"/>
                <w:i/>
                <w:sz w:val="20"/>
                <w:lang w:eastAsia="ko-KR"/>
              </w:rPr>
              <w:t>PREAMBLE_INDEX</w:t>
            </w:r>
            <w:r w:rsidRPr="00145390">
              <w:rPr>
                <w:rFonts w:eastAsia="Times New Roman"/>
                <w:sz w:val="20"/>
                <w:lang w:eastAsia="ko-KR"/>
              </w:rPr>
              <w:t xml:space="preserve"> to a </w:t>
            </w:r>
            <w:proofErr w:type="spellStart"/>
            <w:r w:rsidRPr="00145390">
              <w:rPr>
                <w:rFonts w:eastAsia="Times New Roman"/>
                <w:i/>
                <w:sz w:val="20"/>
                <w:lang w:eastAsia="ko-KR"/>
              </w:rPr>
              <w:t>ra-PreambleIndex</w:t>
            </w:r>
            <w:proofErr w:type="spellEnd"/>
            <w:r w:rsidRPr="00145390">
              <w:rPr>
                <w:rFonts w:eastAsia="Times New Roman"/>
                <w:sz w:val="20"/>
                <w:lang w:eastAsia="ko-KR"/>
              </w:rPr>
              <w:t xml:space="preserve"> corresponding to the selected SSB.</w:t>
            </w:r>
          </w:p>
          <w:p w14:paraId="6A5AD43F" w14:textId="77777777" w:rsidR="00145390" w:rsidRPr="00145390" w:rsidRDefault="00145390" w:rsidP="00145390">
            <w:pPr>
              <w:spacing w:after="180" w:line="240" w:lineRule="auto"/>
              <w:ind w:left="568" w:hanging="284"/>
              <w:jc w:val="left"/>
              <w:rPr>
                <w:rFonts w:eastAsia="Times New Roman"/>
                <w:sz w:val="20"/>
                <w:lang w:eastAsia="ko-KR"/>
              </w:rPr>
            </w:pPr>
            <w:r w:rsidRPr="00145390">
              <w:rPr>
                <w:rFonts w:eastAsia="Times New Roman"/>
                <w:sz w:val="20"/>
                <w:lang w:eastAsia="ko-KR"/>
              </w:rPr>
              <w:t>1&gt;</w:t>
            </w:r>
            <w:r w:rsidRPr="00145390">
              <w:rPr>
                <w:rFonts w:eastAsia="Times New Roman"/>
                <w:sz w:val="20"/>
                <w:lang w:eastAsia="ko-KR"/>
              </w:rPr>
              <w:tab/>
              <w:t xml:space="preserve">else if the contention-free Random Access Resources associated with CSI-RSs have been explicitly provided in </w:t>
            </w:r>
            <w:proofErr w:type="spellStart"/>
            <w:r w:rsidRPr="00145390">
              <w:rPr>
                <w:rFonts w:eastAsia="Times New Roman"/>
                <w:i/>
                <w:sz w:val="20"/>
                <w:lang w:eastAsia="ko-KR"/>
              </w:rPr>
              <w:t>rach-ConfigDedicated</w:t>
            </w:r>
            <w:proofErr w:type="spellEnd"/>
            <w:r w:rsidRPr="00145390">
              <w:rPr>
                <w:rFonts w:eastAsia="Times New Roman"/>
                <w:sz w:val="20"/>
                <w:lang w:eastAsia="ko-KR"/>
              </w:rPr>
              <w:t xml:space="preserve"> and at least one CSI-RS with CSI-RSRP above </w:t>
            </w:r>
            <w:proofErr w:type="spellStart"/>
            <w:r w:rsidRPr="00145390">
              <w:rPr>
                <w:rFonts w:eastAsia="Times New Roman"/>
                <w:i/>
                <w:sz w:val="20"/>
                <w:lang w:eastAsia="ko-KR"/>
              </w:rPr>
              <w:t>rsrp</w:t>
            </w:r>
            <w:proofErr w:type="spellEnd"/>
            <w:r w:rsidRPr="00145390">
              <w:rPr>
                <w:rFonts w:eastAsia="Times New Roman"/>
                <w:i/>
                <w:sz w:val="20"/>
                <w:lang w:eastAsia="ko-KR"/>
              </w:rPr>
              <w:t>-</w:t>
            </w:r>
            <w:proofErr w:type="spellStart"/>
            <w:r w:rsidRPr="00145390">
              <w:rPr>
                <w:rFonts w:eastAsia="Times New Roman"/>
                <w:i/>
                <w:sz w:val="20"/>
                <w:lang w:eastAsia="ko-KR"/>
              </w:rPr>
              <w:t>ThresholdCSI</w:t>
            </w:r>
            <w:proofErr w:type="spellEnd"/>
            <w:r w:rsidRPr="00145390">
              <w:rPr>
                <w:rFonts w:eastAsia="Times New Roman"/>
                <w:i/>
                <w:sz w:val="20"/>
                <w:lang w:eastAsia="ko-KR"/>
              </w:rPr>
              <w:t>-RS</w:t>
            </w:r>
            <w:r w:rsidRPr="00145390">
              <w:rPr>
                <w:rFonts w:eastAsia="Times New Roman"/>
                <w:sz w:val="20"/>
                <w:lang w:eastAsia="ko-KR"/>
              </w:rPr>
              <w:t xml:space="preserve"> amongst the associated CSI-RSs is available:</w:t>
            </w:r>
          </w:p>
          <w:p w14:paraId="398D6E32" w14:textId="77777777" w:rsidR="00145390" w:rsidRPr="00145390" w:rsidRDefault="00145390" w:rsidP="00145390">
            <w:pPr>
              <w:spacing w:after="180" w:line="240" w:lineRule="auto"/>
              <w:ind w:left="851" w:hanging="284"/>
              <w:jc w:val="left"/>
              <w:rPr>
                <w:rFonts w:eastAsia="Times New Roman"/>
                <w:sz w:val="20"/>
                <w:lang w:eastAsia="ko-KR"/>
              </w:rPr>
            </w:pPr>
            <w:r w:rsidRPr="00145390">
              <w:rPr>
                <w:rFonts w:eastAsia="Times New Roman"/>
                <w:sz w:val="20"/>
                <w:lang w:eastAsia="ko-KR"/>
              </w:rPr>
              <w:t>2&gt;</w:t>
            </w:r>
            <w:r w:rsidRPr="00145390">
              <w:rPr>
                <w:rFonts w:eastAsia="Times New Roman"/>
                <w:sz w:val="20"/>
                <w:lang w:eastAsia="ko-KR"/>
              </w:rPr>
              <w:tab/>
              <w:t xml:space="preserve">select a CSI-RS with CSI-RSRP above </w:t>
            </w:r>
            <w:proofErr w:type="spellStart"/>
            <w:r w:rsidRPr="00145390">
              <w:rPr>
                <w:rFonts w:eastAsia="Times New Roman"/>
                <w:i/>
                <w:sz w:val="20"/>
                <w:lang w:eastAsia="ko-KR"/>
              </w:rPr>
              <w:t>rsrp</w:t>
            </w:r>
            <w:proofErr w:type="spellEnd"/>
            <w:r w:rsidRPr="00145390">
              <w:rPr>
                <w:rFonts w:eastAsia="Times New Roman"/>
                <w:i/>
                <w:sz w:val="20"/>
                <w:lang w:eastAsia="ko-KR"/>
              </w:rPr>
              <w:t>-</w:t>
            </w:r>
            <w:proofErr w:type="spellStart"/>
            <w:r w:rsidRPr="00145390">
              <w:rPr>
                <w:rFonts w:eastAsia="Times New Roman"/>
                <w:i/>
                <w:sz w:val="20"/>
                <w:lang w:eastAsia="ko-KR"/>
              </w:rPr>
              <w:t>ThresholdCSI</w:t>
            </w:r>
            <w:proofErr w:type="spellEnd"/>
            <w:r w:rsidRPr="00145390">
              <w:rPr>
                <w:rFonts w:eastAsia="Times New Roman"/>
                <w:i/>
                <w:sz w:val="20"/>
                <w:lang w:eastAsia="ko-KR"/>
              </w:rPr>
              <w:t>-RS</w:t>
            </w:r>
            <w:r w:rsidRPr="00145390">
              <w:rPr>
                <w:rFonts w:eastAsia="Times New Roman"/>
                <w:sz w:val="20"/>
                <w:lang w:eastAsia="ko-KR"/>
              </w:rPr>
              <w:t xml:space="preserve"> amongst the associated CSI-RSs;</w:t>
            </w:r>
          </w:p>
          <w:p w14:paraId="01C950EE" w14:textId="77777777" w:rsidR="00145390" w:rsidRPr="00145390" w:rsidRDefault="00145390" w:rsidP="00145390">
            <w:pPr>
              <w:spacing w:after="180" w:line="240" w:lineRule="auto"/>
              <w:ind w:left="851" w:hanging="284"/>
              <w:jc w:val="left"/>
              <w:rPr>
                <w:rFonts w:eastAsia="Times New Roman"/>
                <w:sz w:val="20"/>
                <w:lang w:eastAsia="ko-KR"/>
              </w:rPr>
            </w:pPr>
            <w:r w:rsidRPr="00145390">
              <w:rPr>
                <w:rFonts w:eastAsia="Times New Roman"/>
                <w:sz w:val="20"/>
                <w:lang w:eastAsia="ko-KR"/>
              </w:rPr>
              <w:t>2&gt;</w:t>
            </w:r>
            <w:r w:rsidRPr="00145390">
              <w:rPr>
                <w:rFonts w:eastAsia="Times New Roman"/>
                <w:sz w:val="20"/>
                <w:lang w:eastAsia="ko-KR"/>
              </w:rPr>
              <w:tab/>
              <w:t xml:space="preserve">set the </w:t>
            </w:r>
            <w:r w:rsidRPr="00145390">
              <w:rPr>
                <w:rFonts w:eastAsia="Times New Roman"/>
                <w:i/>
                <w:sz w:val="20"/>
                <w:lang w:eastAsia="ko-KR"/>
              </w:rPr>
              <w:t>PREAMBLE_INDEX</w:t>
            </w:r>
            <w:r w:rsidRPr="00145390">
              <w:rPr>
                <w:rFonts w:eastAsia="Times New Roman"/>
                <w:sz w:val="20"/>
                <w:lang w:eastAsia="ko-KR"/>
              </w:rPr>
              <w:t xml:space="preserve"> to a </w:t>
            </w:r>
            <w:proofErr w:type="spellStart"/>
            <w:r w:rsidRPr="00145390">
              <w:rPr>
                <w:rFonts w:eastAsia="Times New Roman"/>
                <w:i/>
                <w:sz w:val="20"/>
                <w:lang w:eastAsia="ko-KR"/>
              </w:rPr>
              <w:t>ra-PreambleIndex</w:t>
            </w:r>
            <w:proofErr w:type="spellEnd"/>
            <w:r w:rsidRPr="00145390">
              <w:rPr>
                <w:rFonts w:eastAsia="Times New Roman"/>
                <w:sz w:val="20"/>
                <w:lang w:eastAsia="ko-KR"/>
              </w:rPr>
              <w:t xml:space="preserve"> corresponding to the selected CSI-RS.</w:t>
            </w:r>
          </w:p>
          <w:p w14:paraId="6BEA3053" w14:textId="77777777" w:rsidR="00A8609C" w:rsidRDefault="0025720F" w:rsidP="00F06B0D">
            <w:pPr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  <w:p w14:paraId="687523BC" w14:textId="77777777" w:rsidR="0025720F" w:rsidRPr="0025720F" w:rsidRDefault="0025720F" w:rsidP="0025720F">
            <w:pPr>
              <w:spacing w:after="180" w:line="240" w:lineRule="auto"/>
              <w:ind w:left="568" w:hanging="284"/>
              <w:jc w:val="left"/>
              <w:rPr>
                <w:rFonts w:eastAsia="Times New Roman"/>
                <w:sz w:val="20"/>
                <w:lang w:eastAsia="ko-KR"/>
              </w:rPr>
            </w:pPr>
            <w:r w:rsidRPr="0025720F">
              <w:rPr>
                <w:rFonts w:eastAsia="Times New Roman"/>
                <w:sz w:val="20"/>
                <w:lang w:eastAsia="ko-KR"/>
              </w:rPr>
              <w:t>1&gt;</w:t>
            </w:r>
            <w:r w:rsidRPr="0025720F">
              <w:rPr>
                <w:rFonts w:eastAsia="Times New Roman"/>
                <w:sz w:val="20"/>
                <w:lang w:eastAsia="ko-KR"/>
              </w:rPr>
              <w:tab/>
              <w:t>else (i.e. for the contention-based Random Access preamble selection):</w:t>
            </w:r>
          </w:p>
          <w:p w14:paraId="78B24014" w14:textId="25281963" w:rsidR="0025720F" w:rsidRDefault="0025720F" w:rsidP="00F06B0D">
            <w:pPr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</w:tc>
      </w:tr>
    </w:tbl>
    <w:p w14:paraId="56EAC8AD" w14:textId="0277D6B2" w:rsidR="008D5EBD" w:rsidRPr="009C4434" w:rsidRDefault="00E17C85" w:rsidP="00F06B0D">
      <w:pPr>
        <w:rPr>
          <w:b/>
          <w:bCs/>
        </w:rPr>
      </w:pPr>
      <w:r w:rsidRPr="009C4434">
        <w:rPr>
          <w:b/>
          <w:bCs/>
          <w:lang w:eastAsia="ko-KR"/>
        </w:rPr>
        <w:lastRenderedPageBreak/>
        <w:t xml:space="preserve">Proposal 1: As provided in the text proposal, </w:t>
      </w:r>
      <w:r w:rsidR="00D07934" w:rsidRPr="009C4434">
        <w:rPr>
          <w:b/>
          <w:bCs/>
        </w:rPr>
        <w:t>the RSRP checking</w:t>
      </w:r>
      <w:r w:rsidR="001F5F05" w:rsidRPr="009C4434">
        <w:rPr>
          <w:b/>
          <w:bCs/>
        </w:rPr>
        <w:t xml:space="preserve"> is adopted</w:t>
      </w:r>
      <w:r w:rsidR="00D07934" w:rsidRPr="009C4434">
        <w:rPr>
          <w:b/>
          <w:bCs/>
        </w:rPr>
        <w:t xml:space="preserve"> for the </w:t>
      </w:r>
      <w:r w:rsidR="00D07934" w:rsidRPr="009C4434">
        <w:rPr>
          <w:b/>
          <w:bCs/>
          <w:lang w:eastAsia="ko-KR"/>
        </w:rPr>
        <w:t>LTM Cell Switch MAC CE-triggered CFRA</w:t>
      </w:r>
      <w:r w:rsidR="003B5933" w:rsidRPr="009C4434">
        <w:rPr>
          <w:b/>
          <w:bCs/>
          <w:lang w:eastAsia="ko-KR"/>
        </w:rPr>
        <w:t xml:space="preserve"> procedure.</w:t>
      </w:r>
    </w:p>
    <w:p w14:paraId="6BD5AD1F" w14:textId="77777777" w:rsidR="00446265" w:rsidRPr="00BD5529" w:rsidRDefault="00446265" w:rsidP="00F06B0D"/>
    <w:p w14:paraId="182DA2BD" w14:textId="5F08C743" w:rsidR="001A2397" w:rsidRDefault="001A2397" w:rsidP="001A2397">
      <w:pPr>
        <w:pStyle w:val="Heading1"/>
        <w:numPr>
          <w:ilvl w:val="0"/>
          <w:numId w:val="1"/>
        </w:numPr>
        <w:tabs>
          <w:tab w:val="left" w:pos="432"/>
        </w:tabs>
        <w:spacing w:before="180" w:line="240" w:lineRule="auto"/>
        <w:ind w:left="0" w:firstLine="0"/>
        <w:jc w:val="left"/>
      </w:pPr>
      <w:r>
        <w:t>Conclusion</w:t>
      </w:r>
    </w:p>
    <w:p w14:paraId="107F33E2" w14:textId="2956FFB7" w:rsidR="001A2397" w:rsidRDefault="00D91FD5" w:rsidP="00F06B0D">
      <w:r>
        <w:t>According to the above analysis, we have the following observations and proposal:</w:t>
      </w:r>
    </w:p>
    <w:p w14:paraId="181D14C8" w14:textId="77777777" w:rsidR="009910CA" w:rsidRPr="002C2F92" w:rsidRDefault="009910CA" w:rsidP="009910CA">
      <w:pPr>
        <w:rPr>
          <w:b/>
          <w:bCs/>
          <w:lang w:eastAsia="ko-KR"/>
        </w:rPr>
      </w:pPr>
      <w:r w:rsidRPr="002C2F92">
        <w:rPr>
          <w:b/>
          <w:bCs/>
          <w:lang w:eastAsia="ko-KR"/>
        </w:rPr>
        <w:t xml:space="preserve">Observation 1: </w:t>
      </w:r>
      <w:r w:rsidRPr="002C2F92">
        <w:rPr>
          <w:rFonts w:hint="eastAsia"/>
          <w:b/>
          <w:bCs/>
        </w:rPr>
        <w:t>Fo</w:t>
      </w:r>
      <w:r w:rsidRPr="002C2F92">
        <w:rPr>
          <w:b/>
          <w:bCs/>
          <w:lang w:eastAsia="ko-KR"/>
        </w:rPr>
        <w:t xml:space="preserve">r the DCI-triggered CFRA procedure, if the </w:t>
      </w:r>
      <w:r>
        <w:rPr>
          <w:b/>
          <w:bCs/>
          <w:lang w:eastAsia="ko-KR"/>
        </w:rPr>
        <w:t xml:space="preserve">dedicated </w:t>
      </w:r>
      <w:r w:rsidRPr="002C2F92">
        <w:rPr>
          <w:b/>
          <w:bCs/>
          <w:lang w:eastAsia="ko-KR"/>
        </w:rPr>
        <w:t xml:space="preserve">preamble to the target </w:t>
      </w:r>
      <w:proofErr w:type="spellStart"/>
      <w:r w:rsidRPr="002C2F92">
        <w:rPr>
          <w:b/>
          <w:bCs/>
          <w:lang w:eastAsia="ko-KR"/>
        </w:rPr>
        <w:t>SCell</w:t>
      </w:r>
      <w:proofErr w:type="spellEnd"/>
      <w:r w:rsidRPr="002C2F92">
        <w:rPr>
          <w:b/>
          <w:bCs/>
          <w:lang w:eastAsia="ko-KR"/>
        </w:rPr>
        <w:t xml:space="preserve"> is not received by the </w:t>
      </w:r>
      <w:proofErr w:type="spellStart"/>
      <w:r w:rsidRPr="002C2F92">
        <w:rPr>
          <w:b/>
          <w:bCs/>
          <w:lang w:eastAsia="ko-KR"/>
        </w:rPr>
        <w:t>gNB</w:t>
      </w:r>
      <w:proofErr w:type="spellEnd"/>
      <w:r w:rsidRPr="002C2F92">
        <w:rPr>
          <w:b/>
          <w:bCs/>
          <w:lang w:eastAsia="ko-KR"/>
        </w:rPr>
        <w:t xml:space="preserve">, the </w:t>
      </w:r>
      <w:proofErr w:type="spellStart"/>
      <w:r w:rsidRPr="002C2F92">
        <w:rPr>
          <w:b/>
          <w:bCs/>
          <w:lang w:eastAsia="ko-KR"/>
        </w:rPr>
        <w:t>gNB</w:t>
      </w:r>
      <w:proofErr w:type="spellEnd"/>
      <w:r w:rsidRPr="002C2F92">
        <w:rPr>
          <w:b/>
          <w:bCs/>
          <w:lang w:eastAsia="ko-KR"/>
        </w:rPr>
        <w:t xml:space="preserve"> can send a new DCI</w:t>
      </w:r>
      <w:r>
        <w:rPr>
          <w:b/>
          <w:bCs/>
          <w:lang w:eastAsia="ko-KR"/>
        </w:rPr>
        <w:t xml:space="preserve"> from </w:t>
      </w:r>
      <w:proofErr w:type="spellStart"/>
      <w:r>
        <w:rPr>
          <w:b/>
          <w:bCs/>
          <w:lang w:eastAsia="ko-KR"/>
        </w:rPr>
        <w:t>PCell</w:t>
      </w:r>
      <w:proofErr w:type="spellEnd"/>
      <w:r>
        <w:rPr>
          <w:b/>
          <w:bCs/>
          <w:lang w:eastAsia="ko-KR"/>
        </w:rPr>
        <w:t xml:space="preserve"> to</w:t>
      </w:r>
      <w:r w:rsidRPr="002C2F92">
        <w:rPr>
          <w:b/>
          <w:bCs/>
          <w:lang w:eastAsia="ko-KR"/>
        </w:rPr>
        <w:t xml:space="preserve"> chang</w:t>
      </w:r>
      <w:r>
        <w:rPr>
          <w:b/>
          <w:bCs/>
          <w:lang w:eastAsia="ko-KR"/>
        </w:rPr>
        <w:t>e</w:t>
      </w:r>
      <w:r w:rsidRPr="002C2F92">
        <w:rPr>
          <w:b/>
          <w:bCs/>
          <w:lang w:eastAsia="ko-KR"/>
        </w:rPr>
        <w:t xml:space="preserve"> the SSB.</w:t>
      </w:r>
    </w:p>
    <w:p w14:paraId="2EB30676" w14:textId="77777777" w:rsidR="009910CA" w:rsidRPr="002C2F92" w:rsidRDefault="009910CA" w:rsidP="009910CA">
      <w:pPr>
        <w:rPr>
          <w:b/>
          <w:bCs/>
          <w:lang w:eastAsia="ko-KR"/>
        </w:rPr>
      </w:pPr>
      <w:r w:rsidRPr="002C2F92">
        <w:rPr>
          <w:b/>
          <w:bCs/>
          <w:lang w:eastAsia="ko-KR"/>
        </w:rPr>
        <w:t xml:space="preserve">Observation 2: </w:t>
      </w:r>
      <w:r w:rsidRPr="002C2F92">
        <w:rPr>
          <w:rFonts w:hint="eastAsia"/>
          <w:b/>
          <w:bCs/>
        </w:rPr>
        <w:t>Fo</w:t>
      </w:r>
      <w:r w:rsidRPr="002C2F92">
        <w:rPr>
          <w:b/>
          <w:bCs/>
          <w:lang w:eastAsia="ko-KR"/>
        </w:rPr>
        <w:t xml:space="preserve">r the LTM Cell Switch MAC CE-triggered CFRA procedure, if the preamble to the target </w:t>
      </w:r>
      <w:proofErr w:type="spellStart"/>
      <w:r w:rsidRPr="002C2F92">
        <w:rPr>
          <w:b/>
          <w:bCs/>
          <w:lang w:eastAsia="ko-KR"/>
        </w:rPr>
        <w:t>SpCell</w:t>
      </w:r>
      <w:proofErr w:type="spellEnd"/>
      <w:r w:rsidRPr="002C2F92">
        <w:rPr>
          <w:b/>
          <w:bCs/>
          <w:lang w:eastAsia="ko-KR"/>
        </w:rPr>
        <w:t xml:space="preserve"> is not received by the </w:t>
      </w:r>
      <w:r>
        <w:rPr>
          <w:b/>
          <w:bCs/>
          <w:lang w:eastAsia="ko-KR"/>
        </w:rPr>
        <w:t>target node</w:t>
      </w:r>
      <w:r w:rsidRPr="002C2F92">
        <w:rPr>
          <w:b/>
          <w:bCs/>
          <w:lang w:eastAsia="ko-KR"/>
        </w:rPr>
        <w:t xml:space="preserve">, </w:t>
      </w:r>
      <w:r w:rsidRPr="002C2F92">
        <w:rPr>
          <w:rFonts w:hint="eastAsia"/>
          <w:b/>
          <w:bCs/>
        </w:rPr>
        <w:t>the</w:t>
      </w:r>
      <w:r w:rsidRPr="002C2F92">
        <w:rPr>
          <w:b/>
          <w:bCs/>
          <w:lang w:eastAsia="ko-KR"/>
        </w:rPr>
        <w:t xml:space="preserve"> weak beam (i.e. SSB)</w:t>
      </w:r>
      <w:r>
        <w:rPr>
          <w:b/>
          <w:bCs/>
          <w:lang w:eastAsia="ko-KR"/>
        </w:rPr>
        <w:t xml:space="preserve"> of the target </w:t>
      </w:r>
      <w:proofErr w:type="spellStart"/>
      <w:r>
        <w:rPr>
          <w:b/>
          <w:bCs/>
          <w:lang w:eastAsia="ko-KR"/>
        </w:rPr>
        <w:t>SpCell</w:t>
      </w:r>
      <w:proofErr w:type="spellEnd"/>
      <w:r w:rsidRPr="002C2F92">
        <w:rPr>
          <w:b/>
          <w:bCs/>
          <w:lang w:eastAsia="ko-KR"/>
        </w:rPr>
        <w:t xml:space="preserve"> cannot be changed.</w:t>
      </w:r>
    </w:p>
    <w:p w14:paraId="52D53698" w14:textId="77777777" w:rsidR="00893D81" w:rsidRPr="009C4434" w:rsidRDefault="00893D81" w:rsidP="00893D81">
      <w:pPr>
        <w:rPr>
          <w:b/>
          <w:bCs/>
        </w:rPr>
      </w:pPr>
      <w:r w:rsidRPr="009C4434">
        <w:rPr>
          <w:b/>
          <w:bCs/>
          <w:lang w:eastAsia="ko-KR"/>
        </w:rPr>
        <w:t xml:space="preserve">Proposal 1: As provided in the text proposal, </w:t>
      </w:r>
      <w:r w:rsidRPr="009C4434">
        <w:rPr>
          <w:b/>
          <w:bCs/>
        </w:rPr>
        <w:t xml:space="preserve">the RSRP checking is adopted for the </w:t>
      </w:r>
      <w:r w:rsidRPr="009C4434">
        <w:rPr>
          <w:b/>
          <w:bCs/>
          <w:lang w:eastAsia="ko-KR"/>
        </w:rPr>
        <w:t>LTM Cell Switch MAC CE-triggered CFRA procedure.</w:t>
      </w:r>
    </w:p>
    <w:p w14:paraId="4F1C6BCC" w14:textId="77777777" w:rsidR="001A2397" w:rsidRPr="00464B0D" w:rsidRDefault="001A2397" w:rsidP="00F06B0D"/>
    <w:p w14:paraId="513DE901" w14:textId="77777777" w:rsidR="00DA44DE" w:rsidRDefault="00DA44DE" w:rsidP="00DA44DE">
      <w:pPr>
        <w:pStyle w:val="Heading1"/>
        <w:tabs>
          <w:tab w:val="left" w:pos="432"/>
        </w:tabs>
        <w:spacing w:before="180" w:line="240" w:lineRule="auto"/>
        <w:ind w:left="0" w:firstLine="0"/>
        <w:jc w:val="left"/>
      </w:pPr>
      <w:bookmarkStart w:id="3" w:name="_Toc502437832"/>
      <w:r>
        <w:lastRenderedPageBreak/>
        <w:t>Reference</w:t>
      </w:r>
    </w:p>
    <w:bookmarkEnd w:id="3"/>
    <w:p w14:paraId="05D069A4" w14:textId="27715F8B" w:rsidR="00106F90" w:rsidRDefault="003E3700" w:rsidP="00095ECC">
      <w:r>
        <w:t xml:space="preserve">[1] </w:t>
      </w:r>
      <w:r w:rsidR="00106F90">
        <w:t>“</w:t>
      </w:r>
      <w:r w:rsidR="00106F90" w:rsidRPr="00B225FF">
        <w:t>[POST124][</w:t>
      </w:r>
      <w:proofErr w:type="spellStart"/>
      <w:r w:rsidR="00106F90" w:rsidRPr="00B225FF">
        <w:t>feMob</w:t>
      </w:r>
      <w:proofErr w:type="spellEnd"/>
      <w:r w:rsidR="00106F90" w:rsidRPr="00B225FF">
        <w:t>][38321] Open Issue list</w:t>
      </w:r>
    </w:p>
    <w:p w14:paraId="4D50C11F" w14:textId="4444E161" w:rsidR="00F35552" w:rsidRDefault="00F35552" w:rsidP="00F35552">
      <w:r>
        <w:t>[</w:t>
      </w:r>
      <w:r w:rsidR="002966AD">
        <w:t>2</w:t>
      </w:r>
      <w:r>
        <w:t>] 3GPP TS 38.321, “</w:t>
      </w:r>
      <w:r>
        <w:rPr>
          <w:rFonts w:hint="eastAsia"/>
        </w:rPr>
        <w:t>NR</w:t>
      </w:r>
      <w:r>
        <w:t xml:space="preserve">; </w:t>
      </w:r>
      <w:r w:rsidR="00055271" w:rsidRPr="00440605">
        <w:t>Medium Access Control (MAC) protocol specification</w:t>
      </w:r>
      <w:r>
        <w:t>”</w:t>
      </w:r>
    </w:p>
    <w:sectPr w:rsidR="00F35552" w:rsidSect="0052472F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FA1418" w14:textId="77777777" w:rsidR="00E31EA0" w:rsidRDefault="00E31EA0">
      <w:pPr>
        <w:spacing w:after="0" w:line="240" w:lineRule="auto"/>
      </w:pPr>
      <w:r>
        <w:separator/>
      </w:r>
    </w:p>
  </w:endnote>
  <w:endnote w:type="continuationSeparator" w:id="0">
    <w:p w14:paraId="2655B8E5" w14:textId="77777777" w:rsidR="00E31EA0" w:rsidRDefault="00E31E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Segoe UI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CC4735" w14:textId="77777777" w:rsidR="00E31EA0" w:rsidRDefault="00E31EA0">
      <w:pPr>
        <w:spacing w:after="0" w:line="240" w:lineRule="auto"/>
      </w:pPr>
      <w:r>
        <w:separator/>
      </w:r>
    </w:p>
  </w:footnote>
  <w:footnote w:type="continuationSeparator" w:id="0">
    <w:p w14:paraId="34CC1F3A" w14:textId="77777777" w:rsidR="00E31EA0" w:rsidRDefault="00E31E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F585B"/>
    <w:multiLevelType w:val="hybridMultilevel"/>
    <w:tmpl w:val="D1DC83A4"/>
    <w:lvl w:ilvl="0" w:tplc="4218E646">
      <w:start w:val="5"/>
      <w:numFmt w:val="bullet"/>
      <w:pStyle w:val="BL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AA98237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437659B"/>
    <w:multiLevelType w:val="hybridMultilevel"/>
    <w:tmpl w:val="82BE33A2"/>
    <w:lvl w:ilvl="0" w:tplc="F014E568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CD0292F"/>
    <w:multiLevelType w:val="hybridMultilevel"/>
    <w:tmpl w:val="4636E4BE"/>
    <w:lvl w:ilvl="0" w:tplc="8B2E0FB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3611E7"/>
    <w:multiLevelType w:val="hybridMultilevel"/>
    <w:tmpl w:val="1798A744"/>
    <w:lvl w:ilvl="0" w:tplc="8B2E0FB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26580D"/>
    <w:multiLevelType w:val="hybridMultilevel"/>
    <w:tmpl w:val="7D862508"/>
    <w:lvl w:ilvl="0" w:tplc="F9D6214A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4D06B9"/>
    <w:multiLevelType w:val="multilevel"/>
    <w:tmpl w:val="1452EACE"/>
    <w:lvl w:ilvl="0">
      <w:start w:val="2"/>
      <w:numFmt w:val="lowerLetter"/>
      <w:suff w:val="space"/>
      <w:lvlText w:val="%1."/>
      <w:lvlJc w:val="left"/>
      <w:rPr>
        <w:color w:val="0070F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1E542A72"/>
    <w:multiLevelType w:val="hybridMultilevel"/>
    <w:tmpl w:val="0226B2CA"/>
    <w:lvl w:ilvl="0" w:tplc="A2F4D3B6">
      <w:start w:val="1"/>
      <w:numFmt w:val="bullet"/>
      <w:pStyle w:val="normalpuce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B66C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A873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EA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5C1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4459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BCE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CD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B0E7B8C"/>
    <w:multiLevelType w:val="hybridMultilevel"/>
    <w:tmpl w:val="FE521804"/>
    <w:lvl w:ilvl="0" w:tplc="ACAA632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DA0BE0"/>
    <w:multiLevelType w:val="hybridMultilevel"/>
    <w:tmpl w:val="95E62144"/>
    <w:lvl w:ilvl="0" w:tplc="F9D6214A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A5053F"/>
    <w:multiLevelType w:val="hybridMultilevel"/>
    <w:tmpl w:val="E79E3F72"/>
    <w:lvl w:ilvl="0" w:tplc="ACAA632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95C35CB"/>
    <w:multiLevelType w:val="hybridMultilevel"/>
    <w:tmpl w:val="B858B932"/>
    <w:lvl w:ilvl="0" w:tplc="8B2E0FB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E37AC3"/>
    <w:multiLevelType w:val="hybridMultilevel"/>
    <w:tmpl w:val="A85A327E"/>
    <w:lvl w:ilvl="0" w:tplc="F9D6214A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17A3580"/>
    <w:multiLevelType w:val="hybridMultilevel"/>
    <w:tmpl w:val="81D0AA72"/>
    <w:lvl w:ilvl="0" w:tplc="F014E568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A36A4B"/>
    <w:multiLevelType w:val="hybridMultilevel"/>
    <w:tmpl w:val="3E48D170"/>
    <w:lvl w:ilvl="0" w:tplc="F9D6214A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2B2C07"/>
    <w:multiLevelType w:val="hybridMultilevel"/>
    <w:tmpl w:val="776A9EC8"/>
    <w:lvl w:ilvl="0" w:tplc="08121AF6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01505E"/>
    <w:multiLevelType w:val="hybridMultilevel"/>
    <w:tmpl w:val="5E22C5EC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F783B30"/>
    <w:multiLevelType w:val="hybridMultilevel"/>
    <w:tmpl w:val="A7E459D8"/>
    <w:lvl w:ilvl="0" w:tplc="08121AF6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AE6E92"/>
    <w:multiLevelType w:val="multilevel"/>
    <w:tmpl w:val="3FF04DD4"/>
    <w:lvl w:ilvl="0">
      <w:start w:val="1"/>
      <w:numFmt w:val="lowerLetter"/>
      <w:suff w:val="space"/>
      <w:lvlText w:val="%1."/>
      <w:lvlJc w:val="left"/>
      <w:rPr>
        <w:color w:val="0070F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6EC70F11"/>
    <w:multiLevelType w:val="hybridMultilevel"/>
    <w:tmpl w:val="50ECDFCE"/>
    <w:lvl w:ilvl="0" w:tplc="8B2E0FB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hybridMultilevel"/>
    <w:tmpl w:val="8DD2300A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7A2C86"/>
    <w:multiLevelType w:val="hybridMultilevel"/>
    <w:tmpl w:val="B7A6F830"/>
    <w:lvl w:ilvl="0" w:tplc="92A2CCA6">
      <w:start w:val="1"/>
      <w:numFmt w:val="bullet"/>
      <w:lvlText w:val=""/>
      <w:lvlJc w:val="left"/>
      <w:pPr>
        <w:ind w:left="2039" w:hanging="420"/>
      </w:pPr>
      <w:rPr>
        <w:rFonts w:ascii="Wingdings" w:eastAsia="宋体" w:hAnsi="Wingdings" w:hint="default"/>
        <w:sz w:val="22"/>
      </w:rPr>
    </w:lvl>
    <w:lvl w:ilvl="1" w:tplc="04090003">
      <w:start w:val="1"/>
      <w:numFmt w:val="bullet"/>
      <w:lvlText w:val=""/>
      <w:lvlJc w:val="left"/>
      <w:pPr>
        <w:ind w:left="2459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879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3299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719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4139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559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979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5399" w:hanging="420"/>
      </w:pPr>
      <w:rPr>
        <w:rFonts w:ascii="Wingdings" w:hAnsi="Wingdings" w:hint="default"/>
      </w:rPr>
    </w:lvl>
  </w:abstractNum>
  <w:abstractNum w:abstractNumId="27" w15:restartNumberingAfterBreak="0">
    <w:nsid w:val="76377506"/>
    <w:multiLevelType w:val="hybridMultilevel"/>
    <w:tmpl w:val="571406C0"/>
    <w:lvl w:ilvl="0" w:tplc="8B2E0FB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6"/>
  </w:num>
  <w:num w:numId="3">
    <w:abstractNumId w:val="8"/>
  </w:num>
  <w:num w:numId="4">
    <w:abstractNumId w:val="13"/>
  </w:num>
  <w:num w:numId="5">
    <w:abstractNumId w:val="1"/>
  </w:num>
  <w:num w:numId="6">
    <w:abstractNumId w:val="20"/>
  </w:num>
  <w:num w:numId="7">
    <w:abstractNumId w:val="25"/>
  </w:num>
  <w:num w:numId="8">
    <w:abstractNumId w:val="9"/>
  </w:num>
  <w:num w:numId="9">
    <w:abstractNumId w:val="24"/>
  </w:num>
  <w:num w:numId="10">
    <w:abstractNumId w:val="23"/>
  </w:num>
  <w:num w:numId="11">
    <w:abstractNumId w:val="7"/>
  </w:num>
  <w:num w:numId="12">
    <w:abstractNumId w:val="27"/>
  </w:num>
  <w:num w:numId="13">
    <w:abstractNumId w:val="14"/>
  </w:num>
  <w:num w:numId="14">
    <w:abstractNumId w:val="5"/>
  </w:num>
  <w:num w:numId="15">
    <w:abstractNumId w:val="4"/>
  </w:num>
  <w:num w:numId="16">
    <w:abstractNumId w:val="21"/>
  </w:num>
  <w:num w:numId="17">
    <w:abstractNumId w:val="18"/>
  </w:num>
  <w:num w:numId="18">
    <w:abstractNumId w:val="11"/>
  </w:num>
  <w:num w:numId="19">
    <w:abstractNumId w:val="15"/>
  </w:num>
  <w:num w:numId="20">
    <w:abstractNumId w:val="6"/>
  </w:num>
  <w:num w:numId="21">
    <w:abstractNumId w:val="1"/>
  </w:num>
  <w:num w:numId="22">
    <w:abstractNumId w:val="17"/>
  </w:num>
  <w:num w:numId="23">
    <w:abstractNumId w:val="2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26"/>
  </w:num>
  <w:num w:numId="29">
    <w:abstractNumId w:val="10"/>
  </w:num>
  <w:num w:numId="30">
    <w:abstractNumId w:val="12"/>
  </w:num>
  <w:num w:numId="31">
    <w:abstractNumId w:val="1"/>
  </w:num>
  <w:num w:numId="3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0"/>
  </w:num>
  <w:num w:numId="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9"/>
  </w:num>
  <w:num w:numId="36">
    <w:abstractNumId w:val="22"/>
  </w:num>
  <w:num w:numId="37">
    <w:abstractNumId w:val="3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 (Yumin)">
    <w15:presenceInfo w15:providerId="None" w15:userId="Xiaomi (Yumi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0045"/>
    <w:rsid w:val="0000007C"/>
    <w:rsid w:val="000004A3"/>
    <w:rsid w:val="000006DB"/>
    <w:rsid w:val="00000AEF"/>
    <w:rsid w:val="00000D3C"/>
    <w:rsid w:val="00001018"/>
    <w:rsid w:val="000010E2"/>
    <w:rsid w:val="00001177"/>
    <w:rsid w:val="000011D7"/>
    <w:rsid w:val="00001248"/>
    <w:rsid w:val="0000178E"/>
    <w:rsid w:val="00001830"/>
    <w:rsid w:val="00001A28"/>
    <w:rsid w:val="00001E23"/>
    <w:rsid w:val="00002005"/>
    <w:rsid w:val="000020B6"/>
    <w:rsid w:val="0000210E"/>
    <w:rsid w:val="00002201"/>
    <w:rsid w:val="00002AB7"/>
    <w:rsid w:val="00003169"/>
    <w:rsid w:val="00003229"/>
    <w:rsid w:val="00003349"/>
    <w:rsid w:val="00003395"/>
    <w:rsid w:val="00003538"/>
    <w:rsid w:val="00003C45"/>
    <w:rsid w:val="00004180"/>
    <w:rsid w:val="000044EF"/>
    <w:rsid w:val="000049B3"/>
    <w:rsid w:val="00004B1D"/>
    <w:rsid w:val="00004B70"/>
    <w:rsid w:val="000050AC"/>
    <w:rsid w:val="0000531E"/>
    <w:rsid w:val="0000566D"/>
    <w:rsid w:val="00005E6A"/>
    <w:rsid w:val="000060EF"/>
    <w:rsid w:val="000062EE"/>
    <w:rsid w:val="0000653A"/>
    <w:rsid w:val="00006735"/>
    <w:rsid w:val="0000687D"/>
    <w:rsid w:val="00006ED2"/>
    <w:rsid w:val="000070C8"/>
    <w:rsid w:val="000073F2"/>
    <w:rsid w:val="00007645"/>
    <w:rsid w:val="00007DDA"/>
    <w:rsid w:val="00010033"/>
    <w:rsid w:val="0001015D"/>
    <w:rsid w:val="000103B4"/>
    <w:rsid w:val="0001078A"/>
    <w:rsid w:val="00010AAD"/>
    <w:rsid w:val="00010C75"/>
    <w:rsid w:val="0001126E"/>
    <w:rsid w:val="00011C1B"/>
    <w:rsid w:val="00011D57"/>
    <w:rsid w:val="000127B4"/>
    <w:rsid w:val="000129F0"/>
    <w:rsid w:val="00012A6F"/>
    <w:rsid w:val="00012F38"/>
    <w:rsid w:val="0001339A"/>
    <w:rsid w:val="000136FE"/>
    <w:rsid w:val="0001380D"/>
    <w:rsid w:val="00013A20"/>
    <w:rsid w:val="00013A3B"/>
    <w:rsid w:val="00013C3D"/>
    <w:rsid w:val="00013DE1"/>
    <w:rsid w:val="00013F61"/>
    <w:rsid w:val="000141E8"/>
    <w:rsid w:val="0001435E"/>
    <w:rsid w:val="00014381"/>
    <w:rsid w:val="000143D0"/>
    <w:rsid w:val="000145BE"/>
    <w:rsid w:val="00014793"/>
    <w:rsid w:val="0001496E"/>
    <w:rsid w:val="00014D27"/>
    <w:rsid w:val="000154C5"/>
    <w:rsid w:val="00015626"/>
    <w:rsid w:val="000159D5"/>
    <w:rsid w:val="00015A1F"/>
    <w:rsid w:val="00015FAA"/>
    <w:rsid w:val="00016289"/>
    <w:rsid w:val="0001634A"/>
    <w:rsid w:val="000167B4"/>
    <w:rsid w:val="000168B4"/>
    <w:rsid w:val="000168F5"/>
    <w:rsid w:val="00016AAF"/>
    <w:rsid w:val="00016D91"/>
    <w:rsid w:val="0001705F"/>
    <w:rsid w:val="000172DB"/>
    <w:rsid w:val="00017427"/>
    <w:rsid w:val="000178FF"/>
    <w:rsid w:val="000179B1"/>
    <w:rsid w:val="00017AAC"/>
    <w:rsid w:val="00017B82"/>
    <w:rsid w:val="00017D6A"/>
    <w:rsid w:val="000201BE"/>
    <w:rsid w:val="00020270"/>
    <w:rsid w:val="000202F6"/>
    <w:rsid w:val="00020681"/>
    <w:rsid w:val="00020711"/>
    <w:rsid w:val="00020A8B"/>
    <w:rsid w:val="00020CD6"/>
    <w:rsid w:val="00020EEB"/>
    <w:rsid w:val="00021438"/>
    <w:rsid w:val="00021556"/>
    <w:rsid w:val="0002174B"/>
    <w:rsid w:val="00021EC9"/>
    <w:rsid w:val="000222B0"/>
    <w:rsid w:val="000225A3"/>
    <w:rsid w:val="000225F0"/>
    <w:rsid w:val="000226F5"/>
    <w:rsid w:val="00022840"/>
    <w:rsid w:val="000228C6"/>
    <w:rsid w:val="00022D57"/>
    <w:rsid w:val="00022FD0"/>
    <w:rsid w:val="0002321C"/>
    <w:rsid w:val="0002330B"/>
    <w:rsid w:val="00023408"/>
    <w:rsid w:val="000239A0"/>
    <w:rsid w:val="00023A7A"/>
    <w:rsid w:val="00023B7D"/>
    <w:rsid w:val="00023BC4"/>
    <w:rsid w:val="00023DA2"/>
    <w:rsid w:val="00023EFE"/>
    <w:rsid w:val="00023FAD"/>
    <w:rsid w:val="0002406F"/>
    <w:rsid w:val="0002412C"/>
    <w:rsid w:val="00024141"/>
    <w:rsid w:val="00024DB2"/>
    <w:rsid w:val="00025416"/>
    <w:rsid w:val="00025475"/>
    <w:rsid w:val="00025616"/>
    <w:rsid w:val="00025A91"/>
    <w:rsid w:val="00025A93"/>
    <w:rsid w:val="00025BE4"/>
    <w:rsid w:val="00025E38"/>
    <w:rsid w:val="00026456"/>
    <w:rsid w:val="000265C6"/>
    <w:rsid w:val="000268A4"/>
    <w:rsid w:val="00026A00"/>
    <w:rsid w:val="0002725D"/>
    <w:rsid w:val="000274B9"/>
    <w:rsid w:val="0002762F"/>
    <w:rsid w:val="00027735"/>
    <w:rsid w:val="000277A6"/>
    <w:rsid w:val="00027B9D"/>
    <w:rsid w:val="0003003C"/>
    <w:rsid w:val="0003079B"/>
    <w:rsid w:val="000318F4"/>
    <w:rsid w:val="0003199B"/>
    <w:rsid w:val="00031B00"/>
    <w:rsid w:val="00032202"/>
    <w:rsid w:val="0003222E"/>
    <w:rsid w:val="00032336"/>
    <w:rsid w:val="000323B1"/>
    <w:rsid w:val="000328CD"/>
    <w:rsid w:val="000330F9"/>
    <w:rsid w:val="000332BA"/>
    <w:rsid w:val="000335A7"/>
    <w:rsid w:val="00033817"/>
    <w:rsid w:val="0003389F"/>
    <w:rsid w:val="0003395F"/>
    <w:rsid w:val="00033F4E"/>
    <w:rsid w:val="00034109"/>
    <w:rsid w:val="0003432B"/>
    <w:rsid w:val="00034515"/>
    <w:rsid w:val="000349A1"/>
    <w:rsid w:val="00034E62"/>
    <w:rsid w:val="00035022"/>
    <w:rsid w:val="00035202"/>
    <w:rsid w:val="000355E6"/>
    <w:rsid w:val="0003583C"/>
    <w:rsid w:val="0003607F"/>
    <w:rsid w:val="00036256"/>
    <w:rsid w:val="0003642B"/>
    <w:rsid w:val="000365A6"/>
    <w:rsid w:val="0003728A"/>
    <w:rsid w:val="0003789E"/>
    <w:rsid w:val="00037975"/>
    <w:rsid w:val="00037A7B"/>
    <w:rsid w:val="00037C40"/>
    <w:rsid w:val="00037FC9"/>
    <w:rsid w:val="00037FCD"/>
    <w:rsid w:val="00040020"/>
    <w:rsid w:val="00040248"/>
    <w:rsid w:val="00040436"/>
    <w:rsid w:val="00040566"/>
    <w:rsid w:val="00040648"/>
    <w:rsid w:val="00040978"/>
    <w:rsid w:val="000409BE"/>
    <w:rsid w:val="00040AEB"/>
    <w:rsid w:val="00041967"/>
    <w:rsid w:val="000419C4"/>
    <w:rsid w:val="00041EBF"/>
    <w:rsid w:val="000423B0"/>
    <w:rsid w:val="00042A24"/>
    <w:rsid w:val="00042AE4"/>
    <w:rsid w:val="00042F3F"/>
    <w:rsid w:val="00043185"/>
    <w:rsid w:val="000431FC"/>
    <w:rsid w:val="00043386"/>
    <w:rsid w:val="00043412"/>
    <w:rsid w:val="0004394D"/>
    <w:rsid w:val="00043EAF"/>
    <w:rsid w:val="000441FC"/>
    <w:rsid w:val="0004432C"/>
    <w:rsid w:val="00044466"/>
    <w:rsid w:val="0004469E"/>
    <w:rsid w:val="00044952"/>
    <w:rsid w:val="00045321"/>
    <w:rsid w:val="0004548C"/>
    <w:rsid w:val="000459C3"/>
    <w:rsid w:val="000459C8"/>
    <w:rsid w:val="00045CA7"/>
    <w:rsid w:val="00045F13"/>
    <w:rsid w:val="0004621D"/>
    <w:rsid w:val="00046265"/>
    <w:rsid w:val="000462C9"/>
    <w:rsid w:val="0004630D"/>
    <w:rsid w:val="000463EE"/>
    <w:rsid w:val="00046800"/>
    <w:rsid w:val="00046BE8"/>
    <w:rsid w:val="00046F1E"/>
    <w:rsid w:val="00047007"/>
    <w:rsid w:val="0004751B"/>
    <w:rsid w:val="00047563"/>
    <w:rsid w:val="0004797C"/>
    <w:rsid w:val="000500C2"/>
    <w:rsid w:val="0005010C"/>
    <w:rsid w:val="0005021B"/>
    <w:rsid w:val="000503A9"/>
    <w:rsid w:val="000506EA"/>
    <w:rsid w:val="00050BDE"/>
    <w:rsid w:val="00050C2A"/>
    <w:rsid w:val="00050D97"/>
    <w:rsid w:val="0005104E"/>
    <w:rsid w:val="0005111F"/>
    <w:rsid w:val="00051174"/>
    <w:rsid w:val="000512D7"/>
    <w:rsid w:val="00051373"/>
    <w:rsid w:val="00051846"/>
    <w:rsid w:val="00051CFC"/>
    <w:rsid w:val="00051E7B"/>
    <w:rsid w:val="000521D3"/>
    <w:rsid w:val="000527DD"/>
    <w:rsid w:val="00052E95"/>
    <w:rsid w:val="000533CF"/>
    <w:rsid w:val="0005367E"/>
    <w:rsid w:val="000539D0"/>
    <w:rsid w:val="00053D37"/>
    <w:rsid w:val="000543B4"/>
    <w:rsid w:val="00054584"/>
    <w:rsid w:val="000545DC"/>
    <w:rsid w:val="000546A9"/>
    <w:rsid w:val="00054758"/>
    <w:rsid w:val="00054F7D"/>
    <w:rsid w:val="00055254"/>
    <w:rsid w:val="00055271"/>
    <w:rsid w:val="0005548A"/>
    <w:rsid w:val="000556BA"/>
    <w:rsid w:val="00055AD3"/>
    <w:rsid w:val="00055B29"/>
    <w:rsid w:val="00055D3E"/>
    <w:rsid w:val="000561E7"/>
    <w:rsid w:val="00056D2A"/>
    <w:rsid w:val="00056DB8"/>
    <w:rsid w:val="00057CF4"/>
    <w:rsid w:val="00057DB7"/>
    <w:rsid w:val="00057F40"/>
    <w:rsid w:val="0006047C"/>
    <w:rsid w:val="000605B8"/>
    <w:rsid w:val="00060720"/>
    <w:rsid w:val="00060988"/>
    <w:rsid w:val="00060BF5"/>
    <w:rsid w:val="00060C34"/>
    <w:rsid w:val="00060C87"/>
    <w:rsid w:val="00060DA7"/>
    <w:rsid w:val="00060E60"/>
    <w:rsid w:val="00060E84"/>
    <w:rsid w:val="00061338"/>
    <w:rsid w:val="000616AB"/>
    <w:rsid w:val="00061929"/>
    <w:rsid w:val="00061D23"/>
    <w:rsid w:val="00061FED"/>
    <w:rsid w:val="00062AF0"/>
    <w:rsid w:val="00062D85"/>
    <w:rsid w:val="000632EE"/>
    <w:rsid w:val="00063621"/>
    <w:rsid w:val="00063779"/>
    <w:rsid w:val="0006394F"/>
    <w:rsid w:val="00063A9C"/>
    <w:rsid w:val="00063B83"/>
    <w:rsid w:val="00063BC9"/>
    <w:rsid w:val="00063F0A"/>
    <w:rsid w:val="00063F6E"/>
    <w:rsid w:val="000640F4"/>
    <w:rsid w:val="000642F5"/>
    <w:rsid w:val="0006432F"/>
    <w:rsid w:val="00064753"/>
    <w:rsid w:val="00064948"/>
    <w:rsid w:val="00064E2B"/>
    <w:rsid w:val="0006531A"/>
    <w:rsid w:val="00065478"/>
    <w:rsid w:val="000654E2"/>
    <w:rsid w:val="000654E6"/>
    <w:rsid w:val="00065AF3"/>
    <w:rsid w:val="00065C61"/>
    <w:rsid w:val="00065D75"/>
    <w:rsid w:val="00065DD5"/>
    <w:rsid w:val="00065DE8"/>
    <w:rsid w:val="00065E21"/>
    <w:rsid w:val="000666C6"/>
    <w:rsid w:val="00066CA7"/>
    <w:rsid w:val="00066F17"/>
    <w:rsid w:val="000670AE"/>
    <w:rsid w:val="000671B9"/>
    <w:rsid w:val="000672AD"/>
    <w:rsid w:val="000672F2"/>
    <w:rsid w:val="00067389"/>
    <w:rsid w:val="00067EDC"/>
    <w:rsid w:val="00070051"/>
    <w:rsid w:val="000703DF"/>
    <w:rsid w:val="00070914"/>
    <w:rsid w:val="00070AA8"/>
    <w:rsid w:val="00070AE4"/>
    <w:rsid w:val="00070B95"/>
    <w:rsid w:val="00070C51"/>
    <w:rsid w:val="00070F35"/>
    <w:rsid w:val="0007182F"/>
    <w:rsid w:val="00071971"/>
    <w:rsid w:val="00071A73"/>
    <w:rsid w:val="00071E05"/>
    <w:rsid w:val="0007208E"/>
    <w:rsid w:val="0007222C"/>
    <w:rsid w:val="0007228E"/>
    <w:rsid w:val="000723DF"/>
    <w:rsid w:val="00072488"/>
    <w:rsid w:val="00072994"/>
    <w:rsid w:val="00072A9A"/>
    <w:rsid w:val="00072EDE"/>
    <w:rsid w:val="000730DE"/>
    <w:rsid w:val="000731C7"/>
    <w:rsid w:val="000732AE"/>
    <w:rsid w:val="00073321"/>
    <w:rsid w:val="00073664"/>
    <w:rsid w:val="00073CBC"/>
    <w:rsid w:val="00073D27"/>
    <w:rsid w:val="0007434F"/>
    <w:rsid w:val="000744E3"/>
    <w:rsid w:val="00074952"/>
    <w:rsid w:val="000751C1"/>
    <w:rsid w:val="000753FE"/>
    <w:rsid w:val="00075439"/>
    <w:rsid w:val="000755F9"/>
    <w:rsid w:val="000759D1"/>
    <w:rsid w:val="00075B51"/>
    <w:rsid w:val="00075EB2"/>
    <w:rsid w:val="00075F88"/>
    <w:rsid w:val="000761EB"/>
    <w:rsid w:val="000762F4"/>
    <w:rsid w:val="0007682F"/>
    <w:rsid w:val="00076964"/>
    <w:rsid w:val="00076ADA"/>
    <w:rsid w:val="00076BCC"/>
    <w:rsid w:val="00076C56"/>
    <w:rsid w:val="00076D3C"/>
    <w:rsid w:val="00076EC4"/>
    <w:rsid w:val="0007756A"/>
    <w:rsid w:val="00077824"/>
    <w:rsid w:val="00077A27"/>
    <w:rsid w:val="00077E34"/>
    <w:rsid w:val="00077EE0"/>
    <w:rsid w:val="000803A0"/>
    <w:rsid w:val="000803AA"/>
    <w:rsid w:val="0008049C"/>
    <w:rsid w:val="00080519"/>
    <w:rsid w:val="00080AE7"/>
    <w:rsid w:val="00080D71"/>
    <w:rsid w:val="00081106"/>
    <w:rsid w:val="00081529"/>
    <w:rsid w:val="00081778"/>
    <w:rsid w:val="000817E0"/>
    <w:rsid w:val="00081E1D"/>
    <w:rsid w:val="00081E54"/>
    <w:rsid w:val="000822EC"/>
    <w:rsid w:val="00082A79"/>
    <w:rsid w:val="00082C74"/>
    <w:rsid w:val="00082E28"/>
    <w:rsid w:val="0008326E"/>
    <w:rsid w:val="000833F1"/>
    <w:rsid w:val="00083BD2"/>
    <w:rsid w:val="00083C4D"/>
    <w:rsid w:val="00083E8A"/>
    <w:rsid w:val="0008402C"/>
    <w:rsid w:val="00084367"/>
    <w:rsid w:val="00084395"/>
    <w:rsid w:val="0008439E"/>
    <w:rsid w:val="00084615"/>
    <w:rsid w:val="0008461E"/>
    <w:rsid w:val="00084891"/>
    <w:rsid w:val="000849B7"/>
    <w:rsid w:val="00084AA9"/>
    <w:rsid w:val="00084AF7"/>
    <w:rsid w:val="00084CEE"/>
    <w:rsid w:val="00084D0A"/>
    <w:rsid w:val="00085032"/>
    <w:rsid w:val="000854F4"/>
    <w:rsid w:val="000857B0"/>
    <w:rsid w:val="00085AB5"/>
    <w:rsid w:val="00085FBB"/>
    <w:rsid w:val="000861F7"/>
    <w:rsid w:val="000862C0"/>
    <w:rsid w:val="00086B41"/>
    <w:rsid w:val="00086CF3"/>
    <w:rsid w:val="00086E05"/>
    <w:rsid w:val="00086F22"/>
    <w:rsid w:val="00086FB4"/>
    <w:rsid w:val="000874F6"/>
    <w:rsid w:val="00087DE1"/>
    <w:rsid w:val="00090031"/>
    <w:rsid w:val="000902B7"/>
    <w:rsid w:val="00090714"/>
    <w:rsid w:val="00090B25"/>
    <w:rsid w:val="00090BA0"/>
    <w:rsid w:val="00090CFA"/>
    <w:rsid w:val="00090DFC"/>
    <w:rsid w:val="00090F00"/>
    <w:rsid w:val="00090F64"/>
    <w:rsid w:val="00091480"/>
    <w:rsid w:val="00091492"/>
    <w:rsid w:val="00091792"/>
    <w:rsid w:val="00091A3E"/>
    <w:rsid w:val="00091F71"/>
    <w:rsid w:val="00091FAB"/>
    <w:rsid w:val="0009216B"/>
    <w:rsid w:val="00093179"/>
    <w:rsid w:val="00093B7E"/>
    <w:rsid w:val="00093E4B"/>
    <w:rsid w:val="0009405F"/>
    <w:rsid w:val="00094B82"/>
    <w:rsid w:val="000951A9"/>
    <w:rsid w:val="000957C0"/>
    <w:rsid w:val="00095CEE"/>
    <w:rsid w:val="00095ECC"/>
    <w:rsid w:val="0009608E"/>
    <w:rsid w:val="00096252"/>
    <w:rsid w:val="000962C8"/>
    <w:rsid w:val="00096795"/>
    <w:rsid w:val="000967FA"/>
    <w:rsid w:val="00096835"/>
    <w:rsid w:val="00096A75"/>
    <w:rsid w:val="00096F49"/>
    <w:rsid w:val="00096F70"/>
    <w:rsid w:val="00097579"/>
    <w:rsid w:val="00097719"/>
    <w:rsid w:val="00097B0C"/>
    <w:rsid w:val="00097C7F"/>
    <w:rsid w:val="00097C9C"/>
    <w:rsid w:val="00097ED6"/>
    <w:rsid w:val="000A01E3"/>
    <w:rsid w:val="000A0410"/>
    <w:rsid w:val="000A05BD"/>
    <w:rsid w:val="000A0660"/>
    <w:rsid w:val="000A0B52"/>
    <w:rsid w:val="000A0D80"/>
    <w:rsid w:val="000A0ED5"/>
    <w:rsid w:val="000A171C"/>
    <w:rsid w:val="000A1BF7"/>
    <w:rsid w:val="000A1D44"/>
    <w:rsid w:val="000A1F25"/>
    <w:rsid w:val="000A207C"/>
    <w:rsid w:val="000A2371"/>
    <w:rsid w:val="000A264C"/>
    <w:rsid w:val="000A2754"/>
    <w:rsid w:val="000A283A"/>
    <w:rsid w:val="000A2A93"/>
    <w:rsid w:val="000A2AA2"/>
    <w:rsid w:val="000A2B1F"/>
    <w:rsid w:val="000A34DB"/>
    <w:rsid w:val="000A35A3"/>
    <w:rsid w:val="000A367D"/>
    <w:rsid w:val="000A3746"/>
    <w:rsid w:val="000A3F81"/>
    <w:rsid w:val="000A42C3"/>
    <w:rsid w:val="000A433C"/>
    <w:rsid w:val="000A4364"/>
    <w:rsid w:val="000A4393"/>
    <w:rsid w:val="000A46A7"/>
    <w:rsid w:val="000A475D"/>
    <w:rsid w:val="000A4EC4"/>
    <w:rsid w:val="000A5645"/>
    <w:rsid w:val="000A56FF"/>
    <w:rsid w:val="000A5A29"/>
    <w:rsid w:val="000A5B42"/>
    <w:rsid w:val="000A61CC"/>
    <w:rsid w:val="000A68BB"/>
    <w:rsid w:val="000A6A85"/>
    <w:rsid w:val="000A7100"/>
    <w:rsid w:val="000A7537"/>
    <w:rsid w:val="000A75CC"/>
    <w:rsid w:val="000A7685"/>
    <w:rsid w:val="000A771F"/>
    <w:rsid w:val="000A77EA"/>
    <w:rsid w:val="000A796C"/>
    <w:rsid w:val="000B0705"/>
    <w:rsid w:val="000B0895"/>
    <w:rsid w:val="000B09D4"/>
    <w:rsid w:val="000B0C00"/>
    <w:rsid w:val="000B0EC7"/>
    <w:rsid w:val="000B1311"/>
    <w:rsid w:val="000B1468"/>
    <w:rsid w:val="000B148E"/>
    <w:rsid w:val="000B1A0B"/>
    <w:rsid w:val="000B1C35"/>
    <w:rsid w:val="000B1C79"/>
    <w:rsid w:val="000B1CE6"/>
    <w:rsid w:val="000B1D96"/>
    <w:rsid w:val="000B2113"/>
    <w:rsid w:val="000B21C6"/>
    <w:rsid w:val="000B2200"/>
    <w:rsid w:val="000B25EB"/>
    <w:rsid w:val="000B267C"/>
    <w:rsid w:val="000B26A5"/>
    <w:rsid w:val="000B2721"/>
    <w:rsid w:val="000B277A"/>
    <w:rsid w:val="000B2A44"/>
    <w:rsid w:val="000B2AF3"/>
    <w:rsid w:val="000B30CF"/>
    <w:rsid w:val="000B363C"/>
    <w:rsid w:val="000B37A9"/>
    <w:rsid w:val="000B3C54"/>
    <w:rsid w:val="000B406A"/>
    <w:rsid w:val="000B40B6"/>
    <w:rsid w:val="000B44A3"/>
    <w:rsid w:val="000B4637"/>
    <w:rsid w:val="000B4B91"/>
    <w:rsid w:val="000B4CFF"/>
    <w:rsid w:val="000B4D87"/>
    <w:rsid w:val="000B4E3C"/>
    <w:rsid w:val="000B570C"/>
    <w:rsid w:val="000B5F70"/>
    <w:rsid w:val="000B60D6"/>
    <w:rsid w:val="000B61FA"/>
    <w:rsid w:val="000B645F"/>
    <w:rsid w:val="000B6593"/>
    <w:rsid w:val="000B660F"/>
    <w:rsid w:val="000B6C01"/>
    <w:rsid w:val="000B6C4F"/>
    <w:rsid w:val="000B6FC4"/>
    <w:rsid w:val="000B766D"/>
    <w:rsid w:val="000B7A9C"/>
    <w:rsid w:val="000C01A4"/>
    <w:rsid w:val="000C066A"/>
    <w:rsid w:val="000C0740"/>
    <w:rsid w:val="000C0840"/>
    <w:rsid w:val="000C0A8B"/>
    <w:rsid w:val="000C0C55"/>
    <w:rsid w:val="000C0CF7"/>
    <w:rsid w:val="000C10DA"/>
    <w:rsid w:val="000C1737"/>
    <w:rsid w:val="000C1C0B"/>
    <w:rsid w:val="000C20EC"/>
    <w:rsid w:val="000C29EC"/>
    <w:rsid w:val="000C2A75"/>
    <w:rsid w:val="000C2C1D"/>
    <w:rsid w:val="000C2D86"/>
    <w:rsid w:val="000C2F18"/>
    <w:rsid w:val="000C313D"/>
    <w:rsid w:val="000C3236"/>
    <w:rsid w:val="000C3280"/>
    <w:rsid w:val="000C3BF4"/>
    <w:rsid w:val="000C3C14"/>
    <w:rsid w:val="000C3D74"/>
    <w:rsid w:val="000C3EE9"/>
    <w:rsid w:val="000C3F19"/>
    <w:rsid w:val="000C41BD"/>
    <w:rsid w:val="000C460F"/>
    <w:rsid w:val="000C473B"/>
    <w:rsid w:val="000C48B2"/>
    <w:rsid w:val="000C4D95"/>
    <w:rsid w:val="000C4E16"/>
    <w:rsid w:val="000C55A9"/>
    <w:rsid w:val="000C5D2D"/>
    <w:rsid w:val="000C66BC"/>
    <w:rsid w:val="000C67F8"/>
    <w:rsid w:val="000C682A"/>
    <w:rsid w:val="000C69A8"/>
    <w:rsid w:val="000C6A24"/>
    <w:rsid w:val="000C6E7C"/>
    <w:rsid w:val="000C732E"/>
    <w:rsid w:val="000C77EC"/>
    <w:rsid w:val="000C7A05"/>
    <w:rsid w:val="000C7A40"/>
    <w:rsid w:val="000D0014"/>
    <w:rsid w:val="000D02B5"/>
    <w:rsid w:val="000D02C7"/>
    <w:rsid w:val="000D087A"/>
    <w:rsid w:val="000D0A8F"/>
    <w:rsid w:val="000D0CDA"/>
    <w:rsid w:val="000D0CE3"/>
    <w:rsid w:val="000D0D9A"/>
    <w:rsid w:val="000D0F1D"/>
    <w:rsid w:val="000D12C2"/>
    <w:rsid w:val="000D17E5"/>
    <w:rsid w:val="000D181D"/>
    <w:rsid w:val="000D1AE8"/>
    <w:rsid w:val="000D1D72"/>
    <w:rsid w:val="000D2A73"/>
    <w:rsid w:val="000D2FD9"/>
    <w:rsid w:val="000D2FF7"/>
    <w:rsid w:val="000D3047"/>
    <w:rsid w:val="000D30BF"/>
    <w:rsid w:val="000D3164"/>
    <w:rsid w:val="000D31B6"/>
    <w:rsid w:val="000D34BC"/>
    <w:rsid w:val="000D38B3"/>
    <w:rsid w:val="000D38C2"/>
    <w:rsid w:val="000D3E18"/>
    <w:rsid w:val="000D4958"/>
    <w:rsid w:val="000D4BC3"/>
    <w:rsid w:val="000D4BCD"/>
    <w:rsid w:val="000D4C74"/>
    <w:rsid w:val="000D4CFA"/>
    <w:rsid w:val="000D5491"/>
    <w:rsid w:val="000D5ACE"/>
    <w:rsid w:val="000D5BBA"/>
    <w:rsid w:val="000D5FFC"/>
    <w:rsid w:val="000D6077"/>
    <w:rsid w:val="000D66BF"/>
    <w:rsid w:val="000D6957"/>
    <w:rsid w:val="000D6C3B"/>
    <w:rsid w:val="000D6CA0"/>
    <w:rsid w:val="000D6CF0"/>
    <w:rsid w:val="000D7466"/>
    <w:rsid w:val="000D79EE"/>
    <w:rsid w:val="000D7A3C"/>
    <w:rsid w:val="000D7A49"/>
    <w:rsid w:val="000D7AB7"/>
    <w:rsid w:val="000D7B3C"/>
    <w:rsid w:val="000D7C04"/>
    <w:rsid w:val="000D7D43"/>
    <w:rsid w:val="000E004F"/>
    <w:rsid w:val="000E00C1"/>
    <w:rsid w:val="000E01AE"/>
    <w:rsid w:val="000E06DC"/>
    <w:rsid w:val="000E07DE"/>
    <w:rsid w:val="000E0BF3"/>
    <w:rsid w:val="000E0C4A"/>
    <w:rsid w:val="000E0E6A"/>
    <w:rsid w:val="000E0FF7"/>
    <w:rsid w:val="000E114B"/>
    <w:rsid w:val="000E1319"/>
    <w:rsid w:val="000E141F"/>
    <w:rsid w:val="000E143A"/>
    <w:rsid w:val="000E1748"/>
    <w:rsid w:val="000E1796"/>
    <w:rsid w:val="000E1C35"/>
    <w:rsid w:val="000E1C42"/>
    <w:rsid w:val="000E1DE5"/>
    <w:rsid w:val="000E1F2D"/>
    <w:rsid w:val="000E2148"/>
    <w:rsid w:val="000E24CC"/>
    <w:rsid w:val="000E2A38"/>
    <w:rsid w:val="000E2B2C"/>
    <w:rsid w:val="000E2D89"/>
    <w:rsid w:val="000E378E"/>
    <w:rsid w:val="000E37B9"/>
    <w:rsid w:val="000E3DF2"/>
    <w:rsid w:val="000E3E32"/>
    <w:rsid w:val="000E3E39"/>
    <w:rsid w:val="000E410B"/>
    <w:rsid w:val="000E4133"/>
    <w:rsid w:val="000E4363"/>
    <w:rsid w:val="000E4498"/>
    <w:rsid w:val="000E4DBE"/>
    <w:rsid w:val="000E502E"/>
    <w:rsid w:val="000E5D0B"/>
    <w:rsid w:val="000E5FDE"/>
    <w:rsid w:val="000E6154"/>
    <w:rsid w:val="000E75BD"/>
    <w:rsid w:val="000E778C"/>
    <w:rsid w:val="000E7CE0"/>
    <w:rsid w:val="000F03D3"/>
    <w:rsid w:val="000F04B1"/>
    <w:rsid w:val="000F0739"/>
    <w:rsid w:val="000F0EA9"/>
    <w:rsid w:val="000F1473"/>
    <w:rsid w:val="000F17B3"/>
    <w:rsid w:val="000F1E8A"/>
    <w:rsid w:val="000F2234"/>
    <w:rsid w:val="000F231C"/>
    <w:rsid w:val="000F272B"/>
    <w:rsid w:val="000F2B65"/>
    <w:rsid w:val="000F2D6B"/>
    <w:rsid w:val="000F367C"/>
    <w:rsid w:val="000F3711"/>
    <w:rsid w:val="000F3799"/>
    <w:rsid w:val="000F3AA2"/>
    <w:rsid w:val="000F3C57"/>
    <w:rsid w:val="000F3D67"/>
    <w:rsid w:val="000F4421"/>
    <w:rsid w:val="000F48C0"/>
    <w:rsid w:val="000F4908"/>
    <w:rsid w:val="000F49A1"/>
    <w:rsid w:val="000F49A2"/>
    <w:rsid w:val="000F4C96"/>
    <w:rsid w:val="000F4E17"/>
    <w:rsid w:val="000F5216"/>
    <w:rsid w:val="000F5700"/>
    <w:rsid w:val="000F583A"/>
    <w:rsid w:val="000F589B"/>
    <w:rsid w:val="000F5C63"/>
    <w:rsid w:val="000F62E6"/>
    <w:rsid w:val="000F6303"/>
    <w:rsid w:val="000F649C"/>
    <w:rsid w:val="000F65C0"/>
    <w:rsid w:val="000F68DD"/>
    <w:rsid w:val="000F71C1"/>
    <w:rsid w:val="000F737B"/>
    <w:rsid w:val="000F7453"/>
    <w:rsid w:val="000F7843"/>
    <w:rsid w:val="000F7982"/>
    <w:rsid w:val="000F7DF7"/>
    <w:rsid w:val="000F7F11"/>
    <w:rsid w:val="00100061"/>
    <w:rsid w:val="001003CD"/>
    <w:rsid w:val="0010042F"/>
    <w:rsid w:val="0010061F"/>
    <w:rsid w:val="001006E2"/>
    <w:rsid w:val="0010083D"/>
    <w:rsid w:val="001012E2"/>
    <w:rsid w:val="001014CF"/>
    <w:rsid w:val="001014E0"/>
    <w:rsid w:val="001014E4"/>
    <w:rsid w:val="0010161E"/>
    <w:rsid w:val="0010165C"/>
    <w:rsid w:val="00101895"/>
    <w:rsid w:val="00101B49"/>
    <w:rsid w:val="00101C70"/>
    <w:rsid w:val="00101E54"/>
    <w:rsid w:val="001021B0"/>
    <w:rsid w:val="00102723"/>
    <w:rsid w:val="0010283B"/>
    <w:rsid w:val="00102A80"/>
    <w:rsid w:val="00102E21"/>
    <w:rsid w:val="00102FDE"/>
    <w:rsid w:val="001033A7"/>
    <w:rsid w:val="0010344D"/>
    <w:rsid w:val="00103483"/>
    <w:rsid w:val="001036A0"/>
    <w:rsid w:val="001038B6"/>
    <w:rsid w:val="001038D8"/>
    <w:rsid w:val="001041B8"/>
    <w:rsid w:val="0010467F"/>
    <w:rsid w:val="00104E02"/>
    <w:rsid w:val="00104E0B"/>
    <w:rsid w:val="001051CC"/>
    <w:rsid w:val="00105338"/>
    <w:rsid w:val="001058D2"/>
    <w:rsid w:val="00105C77"/>
    <w:rsid w:val="00105FC1"/>
    <w:rsid w:val="001060B8"/>
    <w:rsid w:val="00106166"/>
    <w:rsid w:val="0010636B"/>
    <w:rsid w:val="001067F2"/>
    <w:rsid w:val="001068EB"/>
    <w:rsid w:val="001069BB"/>
    <w:rsid w:val="00106D25"/>
    <w:rsid w:val="00106DE7"/>
    <w:rsid w:val="00106F90"/>
    <w:rsid w:val="00107090"/>
    <w:rsid w:val="0010748C"/>
    <w:rsid w:val="001074F1"/>
    <w:rsid w:val="00107822"/>
    <w:rsid w:val="00107A52"/>
    <w:rsid w:val="00107B07"/>
    <w:rsid w:val="00107BB9"/>
    <w:rsid w:val="001102E6"/>
    <w:rsid w:val="00110419"/>
    <w:rsid w:val="001105AC"/>
    <w:rsid w:val="00110CA3"/>
    <w:rsid w:val="00110F82"/>
    <w:rsid w:val="001110CD"/>
    <w:rsid w:val="0011136E"/>
    <w:rsid w:val="00111B28"/>
    <w:rsid w:val="00111CD2"/>
    <w:rsid w:val="00111CE5"/>
    <w:rsid w:val="00112478"/>
    <w:rsid w:val="001127AE"/>
    <w:rsid w:val="00112864"/>
    <w:rsid w:val="001128D2"/>
    <w:rsid w:val="00112A77"/>
    <w:rsid w:val="00112A86"/>
    <w:rsid w:val="00112AE3"/>
    <w:rsid w:val="00112BA4"/>
    <w:rsid w:val="00112D9F"/>
    <w:rsid w:val="00112DCB"/>
    <w:rsid w:val="00112E0B"/>
    <w:rsid w:val="00112E2D"/>
    <w:rsid w:val="0011333B"/>
    <w:rsid w:val="00113420"/>
    <w:rsid w:val="001134C3"/>
    <w:rsid w:val="00113507"/>
    <w:rsid w:val="001137FF"/>
    <w:rsid w:val="0011388A"/>
    <w:rsid w:val="00114091"/>
    <w:rsid w:val="001141C8"/>
    <w:rsid w:val="00114657"/>
    <w:rsid w:val="00114731"/>
    <w:rsid w:val="0011499A"/>
    <w:rsid w:val="00114BCB"/>
    <w:rsid w:val="00114CA0"/>
    <w:rsid w:val="00114E2E"/>
    <w:rsid w:val="00115181"/>
    <w:rsid w:val="00115251"/>
    <w:rsid w:val="00115666"/>
    <w:rsid w:val="001156F9"/>
    <w:rsid w:val="00115741"/>
    <w:rsid w:val="00115959"/>
    <w:rsid w:val="00115BDD"/>
    <w:rsid w:val="00115EBC"/>
    <w:rsid w:val="0011698A"/>
    <w:rsid w:val="00116FDE"/>
    <w:rsid w:val="001173C2"/>
    <w:rsid w:val="0011771E"/>
    <w:rsid w:val="00117875"/>
    <w:rsid w:val="001179FA"/>
    <w:rsid w:val="00117A55"/>
    <w:rsid w:val="00117B25"/>
    <w:rsid w:val="00117B85"/>
    <w:rsid w:val="00117C91"/>
    <w:rsid w:val="00120038"/>
    <w:rsid w:val="001203FE"/>
    <w:rsid w:val="001204D5"/>
    <w:rsid w:val="00120811"/>
    <w:rsid w:val="001209D1"/>
    <w:rsid w:val="00120ACC"/>
    <w:rsid w:val="00120EB0"/>
    <w:rsid w:val="00120F78"/>
    <w:rsid w:val="0012126A"/>
    <w:rsid w:val="001215A5"/>
    <w:rsid w:val="001217DC"/>
    <w:rsid w:val="00121D44"/>
    <w:rsid w:val="00121F3B"/>
    <w:rsid w:val="00121FCA"/>
    <w:rsid w:val="00122306"/>
    <w:rsid w:val="001223EE"/>
    <w:rsid w:val="001229AD"/>
    <w:rsid w:val="00122B5F"/>
    <w:rsid w:val="00122CA5"/>
    <w:rsid w:val="00122FB3"/>
    <w:rsid w:val="0012344B"/>
    <w:rsid w:val="0012375F"/>
    <w:rsid w:val="001237D1"/>
    <w:rsid w:val="00123AB1"/>
    <w:rsid w:val="00123ABE"/>
    <w:rsid w:val="00123D1A"/>
    <w:rsid w:val="00124344"/>
    <w:rsid w:val="00124738"/>
    <w:rsid w:val="001249E2"/>
    <w:rsid w:val="00124A35"/>
    <w:rsid w:val="00124BFC"/>
    <w:rsid w:val="00124C05"/>
    <w:rsid w:val="0012503D"/>
    <w:rsid w:val="0012507A"/>
    <w:rsid w:val="001250D6"/>
    <w:rsid w:val="0012528F"/>
    <w:rsid w:val="001252B2"/>
    <w:rsid w:val="001255A5"/>
    <w:rsid w:val="0012589A"/>
    <w:rsid w:val="00125DED"/>
    <w:rsid w:val="00125FFB"/>
    <w:rsid w:val="0012602B"/>
    <w:rsid w:val="00126207"/>
    <w:rsid w:val="0012633C"/>
    <w:rsid w:val="00126758"/>
    <w:rsid w:val="001268A5"/>
    <w:rsid w:val="00126B68"/>
    <w:rsid w:val="00126BE3"/>
    <w:rsid w:val="00126C8E"/>
    <w:rsid w:val="001272FD"/>
    <w:rsid w:val="00127607"/>
    <w:rsid w:val="001279F0"/>
    <w:rsid w:val="00127E9C"/>
    <w:rsid w:val="0013042A"/>
    <w:rsid w:val="00130469"/>
    <w:rsid w:val="00130B10"/>
    <w:rsid w:val="00130C36"/>
    <w:rsid w:val="00130E2A"/>
    <w:rsid w:val="0013120D"/>
    <w:rsid w:val="00131224"/>
    <w:rsid w:val="001315B2"/>
    <w:rsid w:val="001317B5"/>
    <w:rsid w:val="00131AA0"/>
    <w:rsid w:val="00131E5C"/>
    <w:rsid w:val="00131F7E"/>
    <w:rsid w:val="001324EB"/>
    <w:rsid w:val="00132550"/>
    <w:rsid w:val="00132C5D"/>
    <w:rsid w:val="0013318C"/>
    <w:rsid w:val="0013356C"/>
    <w:rsid w:val="00133AC3"/>
    <w:rsid w:val="00133BBF"/>
    <w:rsid w:val="00133C49"/>
    <w:rsid w:val="00133CAC"/>
    <w:rsid w:val="00133DB6"/>
    <w:rsid w:val="0013438E"/>
    <w:rsid w:val="001345C1"/>
    <w:rsid w:val="001345D5"/>
    <w:rsid w:val="00134795"/>
    <w:rsid w:val="001349F7"/>
    <w:rsid w:val="00134A8A"/>
    <w:rsid w:val="0013534E"/>
    <w:rsid w:val="0013544A"/>
    <w:rsid w:val="0013573A"/>
    <w:rsid w:val="00135DEA"/>
    <w:rsid w:val="00136165"/>
    <w:rsid w:val="0013629B"/>
    <w:rsid w:val="0013637D"/>
    <w:rsid w:val="00136492"/>
    <w:rsid w:val="001365FC"/>
    <w:rsid w:val="00136785"/>
    <w:rsid w:val="001369E8"/>
    <w:rsid w:val="00136B64"/>
    <w:rsid w:val="00136BC2"/>
    <w:rsid w:val="00136C38"/>
    <w:rsid w:val="00136DEF"/>
    <w:rsid w:val="001370C4"/>
    <w:rsid w:val="00137451"/>
    <w:rsid w:val="00137614"/>
    <w:rsid w:val="0013795E"/>
    <w:rsid w:val="00137CFF"/>
    <w:rsid w:val="00137D3A"/>
    <w:rsid w:val="00137E2D"/>
    <w:rsid w:val="00137E5F"/>
    <w:rsid w:val="00140174"/>
    <w:rsid w:val="001402B9"/>
    <w:rsid w:val="0014070D"/>
    <w:rsid w:val="00140725"/>
    <w:rsid w:val="00140767"/>
    <w:rsid w:val="001408E8"/>
    <w:rsid w:val="00140AE5"/>
    <w:rsid w:val="00140B1F"/>
    <w:rsid w:val="00140BC0"/>
    <w:rsid w:val="00140EC1"/>
    <w:rsid w:val="00141F63"/>
    <w:rsid w:val="001420DC"/>
    <w:rsid w:val="00142441"/>
    <w:rsid w:val="00142856"/>
    <w:rsid w:val="00142A18"/>
    <w:rsid w:val="00143254"/>
    <w:rsid w:val="001434C0"/>
    <w:rsid w:val="0014359D"/>
    <w:rsid w:val="00143609"/>
    <w:rsid w:val="00143A70"/>
    <w:rsid w:val="00143D15"/>
    <w:rsid w:val="00143DD0"/>
    <w:rsid w:val="001440B8"/>
    <w:rsid w:val="00144249"/>
    <w:rsid w:val="001444CE"/>
    <w:rsid w:val="00144B53"/>
    <w:rsid w:val="00144C58"/>
    <w:rsid w:val="00144D2C"/>
    <w:rsid w:val="00145390"/>
    <w:rsid w:val="00145B43"/>
    <w:rsid w:val="00145D75"/>
    <w:rsid w:val="00145FB7"/>
    <w:rsid w:val="00146923"/>
    <w:rsid w:val="00146ED2"/>
    <w:rsid w:val="00146EF5"/>
    <w:rsid w:val="00146F6E"/>
    <w:rsid w:val="001470C2"/>
    <w:rsid w:val="001473DC"/>
    <w:rsid w:val="00147453"/>
    <w:rsid w:val="001478B4"/>
    <w:rsid w:val="00147B44"/>
    <w:rsid w:val="00150098"/>
    <w:rsid w:val="0015026C"/>
    <w:rsid w:val="001503CE"/>
    <w:rsid w:val="001505F9"/>
    <w:rsid w:val="001507B0"/>
    <w:rsid w:val="0015088C"/>
    <w:rsid w:val="00150F54"/>
    <w:rsid w:val="001510F0"/>
    <w:rsid w:val="001513D6"/>
    <w:rsid w:val="00151778"/>
    <w:rsid w:val="00151A97"/>
    <w:rsid w:val="00152023"/>
    <w:rsid w:val="00152181"/>
    <w:rsid w:val="001525BF"/>
    <w:rsid w:val="00152C24"/>
    <w:rsid w:val="0015322A"/>
    <w:rsid w:val="00153357"/>
    <w:rsid w:val="001534FB"/>
    <w:rsid w:val="0015382C"/>
    <w:rsid w:val="0015383A"/>
    <w:rsid w:val="001539A6"/>
    <w:rsid w:val="00153EB4"/>
    <w:rsid w:val="001540FC"/>
    <w:rsid w:val="001541EF"/>
    <w:rsid w:val="00154793"/>
    <w:rsid w:val="00154B3D"/>
    <w:rsid w:val="00154D65"/>
    <w:rsid w:val="00155585"/>
    <w:rsid w:val="0015585C"/>
    <w:rsid w:val="001558DA"/>
    <w:rsid w:val="00155BBD"/>
    <w:rsid w:val="00155F95"/>
    <w:rsid w:val="001564B3"/>
    <w:rsid w:val="00156505"/>
    <w:rsid w:val="00156723"/>
    <w:rsid w:val="0015684F"/>
    <w:rsid w:val="00156DAD"/>
    <w:rsid w:val="00156FFC"/>
    <w:rsid w:val="001572D6"/>
    <w:rsid w:val="001572F9"/>
    <w:rsid w:val="001578BF"/>
    <w:rsid w:val="00157EAE"/>
    <w:rsid w:val="00160324"/>
    <w:rsid w:val="001604DD"/>
    <w:rsid w:val="001609C0"/>
    <w:rsid w:val="00160D26"/>
    <w:rsid w:val="00160F5E"/>
    <w:rsid w:val="00161188"/>
    <w:rsid w:val="001617DC"/>
    <w:rsid w:val="001618F1"/>
    <w:rsid w:val="00161934"/>
    <w:rsid w:val="00161A91"/>
    <w:rsid w:val="00161C9E"/>
    <w:rsid w:val="00161CBD"/>
    <w:rsid w:val="00161CCD"/>
    <w:rsid w:val="00162119"/>
    <w:rsid w:val="00162191"/>
    <w:rsid w:val="0016222A"/>
    <w:rsid w:val="00162491"/>
    <w:rsid w:val="001624FF"/>
    <w:rsid w:val="001633B4"/>
    <w:rsid w:val="001635B1"/>
    <w:rsid w:val="0016365B"/>
    <w:rsid w:val="001637E4"/>
    <w:rsid w:val="00163928"/>
    <w:rsid w:val="00163995"/>
    <w:rsid w:val="00163997"/>
    <w:rsid w:val="001639E1"/>
    <w:rsid w:val="00163F19"/>
    <w:rsid w:val="0016485A"/>
    <w:rsid w:val="00164940"/>
    <w:rsid w:val="00164B98"/>
    <w:rsid w:val="00164CEC"/>
    <w:rsid w:val="00164E6C"/>
    <w:rsid w:val="00164F05"/>
    <w:rsid w:val="001650DE"/>
    <w:rsid w:val="0016511C"/>
    <w:rsid w:val="0016566A"/>
    <w:rsid w:val="001656D9"/>
    <w:rsid w:val="00165C12"/>
    <w:rsid w:val="00165FF6"/>
    <w:rsid w:val="00166263"/>
    <w:rsid w:val="00166461"/>
    <w:rsid w:val="00166572"/>
    <w:rsid w:val="001667BE"/>
    <w:rsid w:val="00166821"/>
    <w:rsid w:val="00166A4B"/>
    <w:rsid w:val="00166A97"/>
    <w:rsid w:val="00166AAD"/>
    <w:rsid w:val="00166D78"/>
    <w:rsid w:val="00166F89"/>
    <w:rsid w:val="00167391"/>
    <w:rsid w:val="00167684"/>
    <w:rsid w:val="00167C78"/>
    <w:rsid w:val="00167E7F"/>
    <w:rsid w:val="00170133"/>
    <w:rsid w:val="0017013D"/>
    <w:rsid w:val="0017025A"/>
    <w:rsid w:val="00170887"/>
    <w:rsid w:val="001709E4"/>
    <w:rsid w:val="00170C2F"/>
    <w:rsid w:val="00171325"/>
    <w:rsid w:val="00171358"/>
    <w:rsid w:val="00171381"/>
    <w:rsid w:val="00171805"/>
    <w:rsid w:val="00171852"/>
    <w:rsid w:val="00171B0D"/>
    <w:rsid w:val="00171D59"/>
    <w:rsid w:val="00172253"/>
    <w:rsid w:val="001722F9"/>
    <w:rsid w:val="00172642"/>
    <w:rsid w:val="0017267E"/>
    <w:rsid w:val="00172B80"/>
    <w:rsid w:val="00172C78"/>
    <w:rsid w:val="001733EA"/>
    <w:rsid w:val="001734B3"/>
    <w:rsid w:val="0017352C"/>
    <w:rsid w:val="001739AC"/>
    <w:rsid w:val="00173DF8"/>
    <w:rsid w:val="00173FE1"/>
    <w:rsid w:val="001742F6"/>
    <w:rsid w:val="0017443F"/>
    <w:rsid w:val="00174566"/>
    <w:rsid w:val="001747F5"/>
    <w:rsid w:val="001748AE"/>
    <w:rsid w:val="00174DD5"/>
    <w:rsid w:val="00174F1F"/>
    <w:rsid w:val="001755AE"/>
    <w:rsid w:val="0017612D"/>
    <w:rsid w:val="0017614B"/>
    <w:rsid w:val="001763FC"/>
    <w:rsid w:val="00176674"/>
    <w:rsid w:val="0017676F"/>
    <w:rsid w:val="00176942"/>
    <w:rsid w:val="00176A05"/>
    <w:rsid w:val="00176D56"/>
    <w:rsid w:val="00176DC8"/>
    <w:rsid w:val="00177019"/>
    <w:rsid w:val="00177157"/>
    <w:rsid w:val="00177926"/>
    <w:rsid w:val="00177BCB"/>
    <w:rsid w:val="00180564"/>
    <w:rsid w:val="00181111"/>
    <w:rsid w:val="0018119E"/>
    <w:rsid w:val="0018121D"/>
    <w:rsid w:val="0018172E"/>
    <w:rsid w:val="001818FA"/>
    <w:rsid w:val="00181AA3"/>
    <w:rsid w:val="00181BB3"/>
    <w:rsid w:val="00181CE0"/>
    <w:rsid w:val="00181CEA"/>
    <w:rsid w:val="00181E87"/>
    <w:rsid w:val="00182317"/>
    <w:rsid w:val="001823E5"/>
    <w:rsid w:val="00182872"/>
    <w:rsid w:val="0018299F"/>
    <w:rsid w:val="00182CAD"/>
    <w:rsid w:val="00183187"/>
    <w:rsid w:val="0018320D"/>
    <w:rsid w:val="001833A9"/>
    <w:rsid w:val="0018379C"/>
    <w:rsid w:val="00183969"/>
    <w:rsid w:val="00183C35"/>
    <w:rsid w:val="001842D5"/>
    <w:rsid w:val="00184639"/>
    <w:rsid w:val="00184894"/>
    <w:rsid w:val="0018519D"/>
    <w:rsid w:val="00185227"/>
    <w:rsid w:val="0018522A"/>
    <w:rsid w:val="001857CA"/>
    <w:rsid w:val="00185A3D"/>
    <w:rsid w:val="00185DCC"/>
    <w:rsid w:val="001861E3"/>
    <w:rsid w:val="00186273"/>
    <w:rsid w:val="00186288"/>
    <w:rsid w:val="001862DA"/>
    <w:rsid w:val="001863CA"/>
    <w:rsid w:val="001865C8"/>
    <w:rsid w:val="00186719"/>
    <w:rsid w:val="00186875"/>
    <w:rsid w:val="001868E2"/>
    <w:rsid w:val="00186968"/>
    <w:rsid w:val="00186AA7"/>
    <w:rsid w:val="00186F43"/>
    <w:rsid w:val="00187947"/>
    <w:rsid w:val="00187E4F"/>
    <w:rsid w:val="001902CF"/>
    <w:rsid w:val="00190305"/>
    <w:rsid w:val="0019033B"/>
    <w:rsid w:val="00190360"/>
    <w:rsid w:val="00190527"/>
    <w:rsid w:val="001906AD"/>
    <w:rsid w:val="0019092C"/>
    <w:rsid w:val="0019097B"/>
    <w:rsid w:val="00190A1F"/>
    <w:rsid w:val="00190C88"/>
    <w:rsid w:val="00190CCD"/>
    <w:rsid w:val="00190CEB"/>
    <w:rsid w:val="00190D1D"/>
    <w:rsid w:val="00190D9A"/>
    <w:rsid w:val="001918DE"/>
    <w:rsid w:val="00191B05"/>
    <w:rsid w:val="00191C40"/>
    <w:rsid w:val="00191D92"/>
    <w:rsid w:val="00191E1F"/>
    <w:rsid w:val="00192049"/>
    <w:rsid w:val="001923AE"/>
    <w:rsid w:val="0019243B"/>
    <w:rsid w:val="001926CD"/>
    <w:rsid w:val="001927A6"/>
    <w:rsid w:val="00192C2A"/>
    <w:rsid w:val="00192E9D"/>
    <w:rsid w:val="00193493"/>
    <w:rsid w:val="00193540"/>
    <w:rsid w:val="00193579"/>
    <w:rsid w:val="001941E6"/>
    <w:rsid w:val="00194467"/>
    <w:rsid w:val="00194695"/>
    <w:rsid w:val="00194714"/>
    <w:rsid w:val="00194844"/>
    <w:rsid w:val="001948AE"/>
    <w:rsid w:val="00194DEB"/>
    <w:rsid w:val="00194F0A"/>
    <w:rsid w:val="00194F82"/>
    <w:rsid w:val="00194FB5"/>
    <w:rsid w:val="001953F3"/>
    <w:rsid w:val="001957DC"/>
    <w:rsid w:val="00195841"/>
    <w:rsid w:val="00195E21"/>
    <w:rsid w:val="00195F47"/>
    <w:rsid w:val="00196012"/>
    <w:rsid w:val="0019637A"/>
    <w:rsid w:val="00196463"/>
    <w:rsid w:val="00196949"/>
    <w:rsid w:val="00196A2D"/>
    <w:rsid w:val="00196CAC"/>
    <w:rsid w:val="00196EEE"/>
    <w:rsid w:val="001975F3"/>
    <w:rsid w:val="0019792B"/>
    <w:rsid w:val="001A0019"/>
    <w:rsid w:val="001A01BE"/>
    <w:rsid w:val="001A0328"/>
    <w:rsid w:val="001A0452"/>
    <w:rsid w:val="001A07BE"/>
    <w:rsid w:val="001A08FF"/>
    <w:rsid w:val="001A0A24"/>
    <w:rsid w:val="001A0D0B"/>
    <w:rsid w:val="001A0E16"/>
    <w:rsid w:val="001A0E38"/>
    <w:rsid w:val="001A1195"/>
    <w:rsid w:val="001A1927"/>
    <w:rsid w:val="001A1CD6"/>
    <w:rsid w:val="001A1CE6"/>
    <w:rsid w:val="001A1F30"/>
    <w:rsid w:val="001A220B"/>
    <w:rsid w:val="001A2397"/>
    <w:rsid w:val="001A23A7"/>
    <w:rsid w:val="001A25C5"/>
    <w:rsid w:val="001A2AE8"/>
    <w:rsid w:val="001A2B8A"/>
    <w:rsid w:val="001A2BFD"/>
    <w:rsid w:val="001A2F08"/>
    <w:rsid w:val="001A2F17"/>
    <w:rsid w:val="001A346B"/>
    <w:rsid w:val="001A35D3"/>
    <w:rsid w:val="001A3719"/>
    <w:rsid w:val="001A39AE"/>
    <w:rsid w:val="001A408E"/>
    <w:rsid w:val="001A4713"/>
    <w:rsid w:val="001A492F"/>
    <w:rsid w:val="001A4C4E"/>
    <w:rsid w:val="001A4E12"/>
    <w:rsid w:val="001A54CE"/>
    <w:rsid w:val="001A589C"/>
    <w:rsid w:val="001A5A8C"/>
    <w:rsid w:val="001A5EB9"/>
    <w:rsid w:val="001A5F17"/>
    <w:rsid w:val="001A6170"/>
    <w:rsid w:val="001A696F"/>
    <w:rsid w:val="001A6BCD"/>
    <w:rsid w:val="001A6E3E"/>
    <w:rsid w:val="001A7731"/>
    <w:rsid w:val="001A7AB2"/>
    <w:rsid w:val="001A7C55"/>
    <w:rsid w:val="001A7E78"/>
    <w:rsid w:val="001B02B9"/>
    <w:rsid w:val="001B09CC"/>
    <w:rsid w:val="001B0A81"/>
    <w:rsid w:val="001B0C11"/>
    <w:rsid w:val="001B0D5B"/>
    <w:rsid w:val="001B0EB0"/>
    <w:rsid w:val="001B1A74"/>
    <w:rsid w:val="001B1FD1"/>
    <w:rsid w:val="001B2379"/>
    <w:rsid w:val="001B2C96"/>
    <w:rsid w:val="001B2DB0"/>
    <w:rsid w:val="001B3233"/>
    <w:rsid w:val="001B3A5E"/>
    <w:rsid w:val="001B3B11"/>
    <w:rsid w:val="001B3C1F"/>
    <w:rsid w:val="001B3C89"/>
    <w:rsid w:val="001B3DAF"/>
    <w:rsid w:val="001B406A"/>
    <w:rsid w:val="001B409E"/>
    <w:rsid w:val="001B40C8"/>
    <w:rsid w:val="001B41F5"/>
    <w:rsid w:val="001B4684"/>
    <w:rsid w:val="001B4B1D"/>
    <w:rsid w:val="001B4B7C"/>
    <w:rsid w:val="001B4F67"/>
    <w:rsid w:val="001B500F"/>
    <w:rsid w:val="001B5220"/>
    <w:rsid w:val="001B56F6"/>
    <w:rsid w:val="001B591A"/>
    <w:rsid w:val="001B5B19"/>
    <w:rsid w:val="001B5EDB"/>
    <w:rsid w:val="001B5F18"/>
    <w:rsid w:val="001B6176"/>
    <w:rsid w:val="001B659A"/>
    <w:rsid w:val="001B65A1"/>
    <w:rsid w:val="001B66E8"/>
    <w:rsid w:val="001B6C13"/>
    <w:rsid w:val="001B6C33"/>
    <w:rsid w:val="001B6D0B"/>
    <w:rsid w:val="001B6FA5"/>
    <w:rsid w:val="001B7377"/>
    <w:rsid w:val="001B74A8"/>
    <w:rsid w:val="001B7E47"/>
    <w:rsid w:val="001C04DF"/>
    <w:rsid w:val="001C0581"/>
    <w:rsid w:val="001C0721"/>
    <w:rsid w:val="001C0AD3"/>
    <w:rsid w:val="001C1BD8"/>
    <w:rsid w:val="001C1F3E"/>
    <w:rsid w:val="001C22DD"/>
    <w:rsid w:val="001C262B"/>
    <w:rsid w:val="001C2A81"/>
    <w:rsid w:val="001C2CAE"/>
    <w:rsid w:val="001C2D5C"/>
    <w:rsid w:val="001C30A9"/>
    <w:rsid w:val="001C3500"/>
    <w:rsid w:val="001C3B2F"/>
    <w:rsid w:val="001C3B92"/>
    <w:rsid w:val="001C3BEC"/>
    <w:rsid w:val="001C3C4D"/>
    <w:rsid w:val="001C3EAC"/>
    <w:rsid w:val="001C3F34"/>
    <w:rsid w:val="001C410C"/>
    <w:rsid w:val="001C41B4"/>
    <w:rsid w:val="001C4A1E"/>
    <w:rsid w:val="001C4B6A"/>
    <w:rsid w:val="001C4E24"/>
    <w:rsid w:val="001C54FF"/>
    <w:rsid w:val="001C5E3F"/>
    <w:rsid w:val="001C6250"/>
    <w:rsid w:val="001C6521"/>
    <w:rsid w:val="001C6B4E"/>
    <w:rsid w:val="001C6E2E"/>
    <w:rsid w:val="001C731A"/>
    <w:rsid w:val="001C74F7"/>
    <w:rsid w:val="001C7531"/>
    <w:rsid w:val="001C7672"/>
    <w:rsid w:val="001C7A84"/>
    <w:rsid w:val="001C7AA7"/>
    <w:rsid w:val="001C7CC6"/>
    <w:rsid w:val="001C7F2A"/>
    <w:rsid w:val="001D007E"/>
    <w:rsid w:val="001D05D9"/>
    <w:rsid w:val="001D06DF"/>
    <w:rsid w:val="001D07F0"/>
    <w:rsid w:val="001D0CEA"/>
    <w:rsid w:val="001D0F15"/>
    <w:rsid w:val="001D1389"/>
    <w:rsid w:val="001D1427"/>
    <w:rsid w:val="001D1448"/>
    <w:rsid w:val="001D1A3C"/>
    <w:rsid w:val="001D1AF9"/>
    <w:rsid w:val="001D1C17"/>
    <w:rsid w:val="001D1FF2"/>
    <w:rsid w:val="001D27DD"/>
    <w:rsid w:val="001D2985"/>
    <w:rsid w:val="001D299B"/>
    <w:rsid w:val="001D2C22"/>
    <w:rsid w:val="001D2C6A"/>
    <w:rsid w:val="001D2D3D"/>
    <w:rsid w:val="001D32ED"/>
    <w:rsid w:val="001D3390"/>
    <w:rsid w:val="001D33DB"/>
    <w:rsid w:val="001D379E"/>
    <w:rsid w:val="001D393B"/>
    <w:rsid w:val="001D397C"/>
    <w:rsid w:val="001D3F46"/>
    <w:rsid w:val="001D4294"/>
    <w:rsid w:val="001D474C"/>
    <w:rsid w:val="001D4813"/>
    <w:rsid w:val="001D4A45"/>
    <w:rsid w:val="001D4B00"/>
    <w:rsid w:val="001D4B35"/>
    <w:rsid w:val="001D4BE5"/>
    <w:rsid w:val="001D4EEF"/>
    <w:rsid w:val="001D5032"/>
    <w:rsid w:val="001D50C5"/>
    <w:rsid w:val="001D52D0"/>
    <w:rsid w:val="001D54E7"/>
    <w:rsid w:val="001D60B4"/>
    <w:rsid w:val="001D620C"/>
    <w:rsid w:val="001D6315"/>
    <w:rsid w:val="001D665D"/>
    <w:rsid w:val="001D6823"/>
    <w:rsid w:val="001D68C5"/>
    <w:rsid w:val="001D6920"/>
    <w:rsid w:val="001D69F0"/>
    <w:rsid w:val="001D6A41"/>
    <w:rsid w:val="001D6EB5"/>
    <w:rsid w:val="001D7676"/>
    <w:rsid w:val="001D7D0B"/>
    <w:rsid w:val="001E00C5"/>
    <w:rsid w:val="001E0134"/>
    <w:rsid w:val="001E01A9"/>
    <w:rsid w:val="001E01C7"/>
    <w:rsid w:val="001E0350"/>
    <w:rsid w:val="001E03CA"/>
    <w:rsid w:val="001E04BC"/>
    <w:rsid w:val="001E0642"/>
    <w:rsid w:val="001E102C"/>
    <w:rsid w:val="001E1083"/>
    <w:rsid w:val="001E1202"/>
    <w:rsid w:val="001E1685"/>
    <w:rsid w:val="001E1733"/>
    <w:rsid w:val="001E196B"/>
    <w:rsid w:val="001E2038"/>
    <w:rsid w:val="001E250E"/>
    <w:rsid w:val="001E27CE"/>
    <w:rsid w:val="001E2F41"/>
    <w:rsid w:val="001E3596"/>
    <w:rsid w:val="001E382E"/>
    <w:rsid w:val="001E3DB7"/>
    <w:rsid w:val="001E4010"/>
    <w:rsid w:val="001E4112"/>
    <w:rsid w:val="001E42F9"/>
    <w:rsid w:val="001E444F"/>
    <w:rsid w:val="001E45AF"/>
    <w:rsid w:val="001E4904"/>
    <w:rsid w:val="001E49C4"/>
    <w:rsid w:val="001E5159"/>
    <w:rsid w:val="001E594F"/>
    <w:rsid w:val="001E5BD2"/>
    <w:rsid w:val="001E5E4F"/>
    <w:rsid w:val="001E606C"/>
    <w:rsid w:val="001E6B42"/>
    <w:rsid w:val="001E6C0B"/>
    <w:rsid w:val="001E6E53"/>
    <w:rsid w:val="001E6F79"/>
    <w:rsid w:val="001E6FF3"/>
    <w:rsid w:val="001F05DC"/>
    <w:rsid w:val="001F0956"/>
    <w:rsid w:val="001F0A15"/>
    <w:rsid w:val="001F0B1A"/>
    <w:rsid w:val="001F0EE5"/>
    <w:rsid w:val="001F1030"/>
    <w:rsid w:val="001F1227"/>
    <w:rsid w:val="001F16E7"/>
    <w:rsid w:val="001F1797"/>
    <w:rsid w:val="001F1FB5"/>
    <w:rsid w:val="001F205C"/>
    <w:rsid w:val="001F224A"/>
    <w:rsid w:val="001F23DC"/>
    <w:rsid w:val="001F23ED"/>
    <w:rsid w:val="001F2D22"/>
    <w:rsid w:val="001F2DBF"/>
    <w:rsid w:val="001F2EBD"/>
    <w:rsid w:val="001F321D"/>
    <w:rsid w:val="001F3455"/>
    <w:rsid w:val="001F3538"/>
    <w:rsid w:val="001F365A"/>
    <w:rsid w:val="001F36A7"/>
    <w:rsid w:val="001F3A9D"/>
    <w:rsid w:val="001F3CF4"/>
    <w:rsid w:val="001F3F57"/>
    <w:rsid w:val="001F40A7"/>
    <w:rsid w:val="001F4271"/>
    <w:rsid w:val="001F428F"/>
    <w:rsid w:val="001F44D4"/>
    <w:rsid w:val="001F4507"/>
    <w:rsid w:val="001F4C4A"/>
    <w:rsid w:val="001F4C94"/>
    <w:rsid w:val="001F4E06"/>
    <w:rsid w:val="001F4E0D"/>
    <w:rsid w:val="001F4EFF"/>
    <w:rsid w:val="001F5722"/>
    <w:rsid w:val="001F5A75"/>
    <w:rsid w:val="001F5B34"/>
    <w:rsid w:val="001F5F05"/>
    <w:rsid w:val="001F62F7"/>
    <w:rsid w:val="001F68EB"/>
    <w:rsid w:val="001F7657"/>
    <w:rsid w:val="001F7ACF"/>
    <w:rsid w:val="00200B03"/>
    <w:rsid w:val="00200CC6"/>
    <w:rsid w:val="0020101F"/>
    <w:rsid w:val="0020106B"/>
    <w:rsid w:val="00201897"/>
    <w:rsid w:val="00201BE0"/>
    <w:rsid w:val="00201E99"/>
    <w:rsid w:val="00201F82"/>
    <w:rsid w:val="002026E3"/>
    <w:rsid w:val="00202C37"/>
    <w:rsid w:val="00202E5B"/>
    <w:rsid w:val="0020307D"/>
    <w:rsid w:val="0020324C"/>
    <w:rsid w:val="00203669"/>
    <w:rsid w:val="0020384B"/>
    <w:rsid w:val="00203E23"/>
    <w:rsid w:val="00203E47"/>
    <w:rsid w:val="002048B8"/>
    <w:rsid w:val="002049C3"/>
    <w:rsid w:val="00204DB4"/>
    <w:rsid w:val="0020504D"/>
    <w:rsid w:val="002056F0"/>
    <w:rsid w:val="00205771"/>
    <w:rsid w:val="002059A5"/>
    <w:rsid w:val="00205A98"/>
    <w:rsid w:val="00205CA0"/>
    <w:rsid w:val="00205CC0"/>
    <w:rsid w:val="00205DA2"/>
    <w:rsid w:val="00205E07"/>
    <w:rsid w:val="00205EB7"/>
    <w:rsid w:val="002060EF"/>
    <w:rsid w:val="00206201"/>
    <w:rsid w:val="002062CE"/>
    <w:rsid w:val="002062CF"/>
    <w:rsid w:val="002062F9"/>
    <w:rsid w:val="00206563"/>
    <w:rsid w:val="002065A6"/>
    <w:rsid w:val="00206761"/>
    <w:rsid w:val="00206B96"/>
    <w:rsid w:val="00206D7D"/>
    <w:rsid w:val="00206DC7"/>
    <w:rsid w:val="00207014"/>
    <w:rsid w:val="00207117"/>
    <w:rsid w:val="0020729A"/>
    <w:rsid w:val="00207B5B"/>
    <w:rsid w:val="002103AA"/>
    <w:rsid w:val="002103B2"/>
    <w:rsid w:val="00210731"/>
    <w:rsid w:val="00210D38"/>
    <w:rsid w:val="00210E07"/>
    <w:rsid w:val="00210E9E"/>
    <w:rsid w:val="0021106A"/>
    <w:rsid w:val="0021114F"/>
    <w:rsid w:val="002112EC"/>
    <w:rsid w:val="00211598"/>
    <w:rsid w:val="002116AC"/>
    <w:rsid w:val="002116D0"/>
    <w:rsid w:val="00211A2E"/>
    <w:rsid w:val="00211AA2"/>
    <w:rsid w:val="0021202C"/>
    <w:rsid w:val="00212225"/>
    <w:rsid w:val="00212B2D"/>
    <w:rsid w:val="00212CAF"/>
    <w:rsid w:val="00212FA5"/>
    <w:rsid w:val="00213D4B"/>
    <w:rsid w:val="00214212"/>
    <w:rsid w:val="00214823"/>
    <w:rsid w:val="00214A8A"/>
    <w:rsid w:val="00214B0D"/>
    <w:rsid w:val="00214E3C"/>
    <w:rsid w:val="0021512C"/>
    <w:rsid w:val="002151BF"/>
    <w:rsid w:val="00215C6F"/>
    <w:rsid w:val="00215D47"/>
    <w:rsid w:val="00216119"/>
    <w:rsid w:val="00216489"/>
    <w:rsid w:val="002167C5"/>
    <w:rsid w:val="00216839"/>
    <w:rsid w:val="00216CF8"/>
    <w:rsid w:val="00216F5C"/>
    <w:rsid w:val="00217011"/>
    <w:rsid w:val="002172DA"/>
    <w:rsid w:val="002176C1"/>
    <w:rsid w:val="0021774F"/>
    <w:rsid w:val="002177C8"/>
    <w:rsid w:val="00217DDA"/>
    <w:rsid w:val="00217E25"/>
    <w:rsid w:val="00220147"/>
    <w:rsid w:val="002201D2"/>
    <w:rsid w:val="0022035D"/>
    <w:rsid w:val="00220926"/>
    <w:rsid w:val="00220B81"/>
    <w:rsid w:val="00220BC3"/>
    <w:rsid w:val="00220D88"/>
    <w:rsid w:val="002210EE"/>
    <w:rsid w:val="0022121B"/>
    <w:rsid w:val="0022141A"/>
    <w:rsid w:val="002214EB"/>
    <w:rsid w:val="00221678"/>
    <w:rsid w:val="002218C9"/>
    <w:rsid w:val="00221A02"/>
    <w:rsid w:val="002220F0"/>
    <w:rsid w:val="0022225D"/>
    <w:rsid w:val="002227B7"/>
    <w:rsid w:val="0022295E"/>
    <w:rsid w:val="00222A35"/>
    <w:rsid w:val="00222EB2"/>
    <w:rsid w:val="00223229"/>
    <w:rsid w:val="00223499"/>
    <w:rsid w:val="0022379F"/>
    <w:rsid w:val="00223803"/>
    <w:rsid w:val="002238C9"/>
    <w:rsid w:val="00223B2A"/>
    <w:rsid w:val="00223B49"/>
    <w:rsid w:val="00223B53"/>
    <w:rsid w:val="0022400D"/>
    <w:rsid w:val="002243E8"/>
    <w:rsid w:val="00224488"/>
    <w:rsid w:val="002247D9"/>
    <w:rsid w:val="00224908"/>
    <w:rsid w:val="00224CF8"/>
    <w:rsid w:val="00224D19"/>
    <w:rsid w:val="00224DEE"/>
    <w:rsid w:val="00224EC9"/>
    <w:rsid w:val="00225186"/>
    <w:rsid w:val="00225305"/>
    <w:rsid w:val="00225410"/>
    <w:rsid w:val="00225579"/>
    <w:rsid w:val="0022566F"/>
    <w:rsid w:val="0022577E"/>
    <w:rsid w:val="0022595B"/>
    <w:rsid w:val="00225E51"/>
    <w:rsid w:val="00225F2C"/>
    <w:rsid w:val="00226064"/>
    <w:rsid w:val="00226291"/>
    <w:rsid w:val="0022681B"/>
    <w:rsid w:val="00226847"/>
    <w:rsid w:val="00226C89"/>
    <w:rsid w:val="00226E72"/>
    <w:rsid w:val="002270C1"/>
    <w:rsid w:val="00227362"/>
    <w:rsid w:val="00230191"/>
    <w:rsid w:val="00230354"/>
    <w:rsid w:val="00230403"/>
    <w:rsid w:val="00230586"/>
    <w:rsid w:val="00230A2B"/>
    <w:rsid w:val="00230FD3"/>
    <w:rsid w:val="002317B9"/>
    <w:rsid w:val="002318AD"/>
    <w:rsid w:val="00231982"/>
    <w:rsid w:val="002319DE"/>
    <w:rsid w:val="00231E49"/>
    <w:rsid w:val="00232169"/>
    <w:rsid w:val="00232186"/>
    <w:rsid w:val="0023223B"/>
    <w:rsid w:val="0023224E"/>
    <w:rsid w:val="002323CD"/>
    <w:rsid w:val="00232408"/>
    <w:rsid w:val="00232884"/>
    <w:rsid w:val="00232B08"/>
    <w:rsid w:val="00232F5F"/>
    <w:rsid w:val="00232F86"/>
    <w:rsid w:val="00232FB0"/>
    <w:rsid w:val="00233102"/>
    <w:rsid w:val="002337C7"/>
    <w:rsid w:val="00233BC6"/>
    <w:rsid w:val="00233CA7"/>
    <w:rsid w:val="0023406B"/>
    <w:rsid w:val="002340B7"/>
    <w:rsid w:val="002340E5"/>
    <w:rsid w:val="002341FE"/>
    <w:rsid w:val="00234212"/>
    <w:rsid w:val="00234880"/>
    <w:rsid w:val="00234A57"/>
    <w:rsid w:val="00234DB2"/>
    <w:rsid w:val="00235226"/>
    <w:rsid w:val="0023525F"/>
    <w:rsid w:val="00235337"/>
    <w:rsid w:val="002355D3"/>
    <w:rsid w:val="002357BD"/>
    <w:rsid w:val="00235A0C"/>
    <w:rsid w:val="00235E6C"/>
    <w:rsid w:val="00235F80"/>
    <w:rsid w:val="002364FD"/>
    <w:rsid w:val="002367C7"/>
    <w:rsid w:val="00236B24"/>
    <w:rsid w:val="00236D0E"/>
    <w:rsid w:val="00236E91"/>
    <w:rsid w:val="002371EA"/>
    <w:rsid w:val="00237250"/>
    <w:rsid w:val="00237942"/>
    <w:rsid w:val="00237AF3"/>
    <w:rsid w:val="00240933"/>
    <w:rsid w:val="0024097C"/>
    <w:rsid w:val="00240FE3"/>
    <w:rsid w:val="002413B5"/>
    <w:rsid w:val="002415D1"/>
    <w:rsid w:val="00241A70"/>
    <w:rsid w:val="00242110"/>
    <w:rsid w:val="00242292"/>
    <w:rsid w:val="0024237E"/>
    <w:rsid w:val="002423BC"/>
    <w:rsid w:val="00242531"/>
    <w:rsid w:val="0024265C"/>
    <w:rsid w:val="002426F0"/>
    <w:rsid w:val="002428FF"/>
    <w:rsid w:val="00242912"/>
    <w:rsid w:val="00242A8B"/>
    <w:rsid w:val="00242E3D"/>
    <w:rsid w:val="00243093"/>
    <w:rsid w:val="002430FF"/>
    <w:rsid w:val="0024321F"/>
    <w:rsid w:val="002432B5"/>
    <w:rsid w:val="0024361F"/>
    <w:rsid w:val="00243662"/>
    <w:rsid w:val="002437E1"/>
    <w:rsid w:val="00243802"/>
    <w:rsid w:val="00243C1A"/>
    <w:rsid w:val="00243E54"/>
    <w:rsid w:val="00243F01"/>
    <w:rsid w:val="002440DB"/>
    <w:rsid w:val="002440E9"/>
    <w:rsid w:val="00244650"/>
    <w:rsid w:val="00244689"/>
    <w:rsid w:val="002449B7"/>
    <w:rsid w:val="00244A5D"/>
    <w:rsid w:val="00244F0F"/>
    <w:rsid w:val="002451C9"/>
    <w:rsid w:val="002457F7"/>
    <w:rsid w:val="00245943"/>
    <w:rsid w:val="00245A41"/>
    <w:rsid w:val="0024714F"/>
    <w:rsid w:val="002472B0"/>
    <w:rsid w:val="002478D4"/>
    <w:rsid w:val="002479A5"/>
    <w:rsid w:val="00247AE8"/>
    <w:rsid w:val="00250272"/>
    <w:rsid w:val="00250B2F"/>
    <w:rsid w:val="00250C0F"/>
    <w:rsid w:val="00250CA3"/>
    <w:rsid w:val="00250D18"/>
    <w:rsid w:val="00250E04"/>
    <w:rsid w:val="00250F96"/>
    <w:rsid w:val="0025101E"/>
    <w:rsid w:val="00251219"/>
    <w:rsid w:val="00251D6A"/>
    <w:rsid w:val="002520ED"/>
    <w:rsid w:val="0025231C"/>
    <w:rsid w:val="002523BC"/>
    <w:rsid w:val="002525A1"/>
    <w:rsid w:val="00252612"/>
    <w:rsid w:val="0025269C"/>
    <w:rsid w:val="00252B75"/>
    <w:rsid w:val="00252B86"/>
    <w:rsid w:val="00252E2F"/>
    <w:rsid w:val="00252E51"/>
    <w:rsid w:val="00252ED3"/>
    <w:rsid w:val="00252F23"/>
    <w:rsid w:val="0025304F"/>
    <w:rsid w:val="002530C7"/>
    <w:rsid w:val="0025328A"/>
    <w:rsid w:val="00253331"/>
    <w:rsid w:val="002533A3"/>
    <w:rsid w:val="002534AB"/>
    <w:rsid w:val="00253626"/>
    <w:rsid w:val="0025363B"/>
    <w:rsid w:val="00253987"/>
    <w:rsid w:val="00253EE0"/>
    <w:rsid w:val="0025475A"/>
    <w:rsid w:val="00254CD9"/>
    <w:rsid w:val="002553EB"/>
    <w:rsid w:val="0025541E"/>
    <w:rsid w:val="00255464"/>
    <w:rsid w:val="00255D4E"/>
    <w:rsid w:val="00256205"/>
    <w:rsid w:val="00256355"/>
    <w:rsid w:val="00256898"/>
    <w:rsid w:val="0025692D"/>
    <w:rsid w:val="00256ADD"/>
    <w:rsid w:val="0025714D"/>
    <w:rsid w:val="00257194"/>
    <w:rsid w:val="0025720F"/>
    <w:rsid w:val="00257343"/>
    <w:rsid w:val="0025734B"/>
    <w:rsid w:val="002573D3"/>
    <w:rsid w:val="00257B8E"/>
    <w:rsid w:val="00257C34"/>
    <w:rsid w:val="00257C62"/>
    <w:rsid w:val="00257C94"/>
    <w:rsid w:val="00257FC6"/>
    <w:rsid w:val="00260063"/>
    <w:rsid w:val="002603A7"/>
    <w:rsid w:val="002605BD"/>
    <w:rsid w:val="00260BD3"/>
    <w:rsid w:val="00260E96"/>
    <w:rsid w:val="00260EB4"/>
    <w:rsid w:val="0026135B"/>
    <w:rsid w:val="0026166D"/>
    <w:rsid w:val="00261CE6"/>
    <w:rsid w:val="00261E59"/>
    <w:rsid w:val="00261FA6"/>
    <w:rsid w:val="002620CD"/>
    <w:rsid w:val="002625B4"/>
    <w:rsid w:val="00262B01"/>
    <w:rsid w:val="00262C5E"/>
    <w:rsid w:val="00262E71"/>
    <w:rsid w:val="0026311D"/>
    <w:rsid w:val="002633FE"/>
    <w:rsid w:val="002634C8"/>
    <w:rsid w:val="0026353A"/>
    <w:rsid w:val="002636F5"/>
    <w:rsid w:val="00263C7C"/>
    <w:rsid w:val="002640E8"/>
    <w:rsid w:val="00264157"/>
    <w:rsid w:val="002642EB"/>
    <w:rsid w:val="002647E7"/>
    <w:rsid w:val="0026486F"/>
    <w:rsid w:val="00264A61"/>
    <w:rsid w:val="00264B65"/>
    <w:rsid w:val="00265032"/>
    <w:rsid w:val="0026517F"/>
    <w:rsid w:val="00265488"/>
    <w:rsid w:val="00265526"/>
    <w:rsid w:val="00265BEE"/>
    <w:rsid w:val="0026600F"/>
    <w:rsid w:val="0026619C"/>
    <w:rsid w:val="0026665B"/>
    <w:rsid w:val="00266744"/>
    <w:rsid w:val="00266C9D"/>
    <w:rsid w:val="00266FBB"/>
    <w:rsid w:val="00267031"/>
    <w:rsid w:val="00267046"/>
    <w:rsid w:val="0026720D"/>
    <w:rsid w:val="00267283"/>
    <w:rsid w:val="002672F6"/>
    <w:rsid w:val="002676F0"/>
    <w:rsid w:val="00267BD7"/>
    <w:rsid w:val="00270586"/>
    <w:rsid w:val="00270714"/>
    <w:rsid w:val="00270AF9"/>
    <w:rsid w:val="00270E66"/>
    <w:rsid w:val="00270E86"/>
    <w:rsid w:val="00270F1F"/>
    <w:rsid w:val="0027105D"/>
    <w:rsid w:val="002715D2"/>
    <w:rsid w:val="00271713"/>
    <w:rsid w:val="0027177E"/>
    <w:rsid w:val="00271AD1"/>
    <w:rsid w:val="00271CF2"/>
    <w:rsid w:val="0027203C"/>
    <w:rsid w:val="0027224E"/>
    <w:rsid w:val="002722CF"/>
    <w:rsid w:val="00272393"/>
    <w:rsid w:val="00272B13"/>
    <w:rsid w:val="00273273"/>
    <w:rsid w:val="00273358"/>
    <w:rsid w:val="00273E91"/>
    <w:rsid w:val="00274098"/>
    <w:rsid w:val="002740AE"/>
    <w:rsid w:val="00274269"/>
    <w:rsid w:val="00274467"/>
    <w:rsid w:val="00274536"/>
    <w:rsid w:val="002746B1"/>
    <w:rsid w:val="002746CF"/>
    <w:rsid w:val="002746D3"/>
    <w:rsid w:val="00274EFB"/>
    <w:rsid w:val="00274F4E"/>
    <w:rsid w:val="0027559F"/>
    <w:rsid w:val="0027564B"/>
    <w:rsid w:val="00275AB2"/>
    <w:rsid w:val="00275EB0"/>
    <w:rsid w:val="00276124"/>
    <w:rsid w:val="00276288"/>
    <w:rsid w:val="00276485"/>
    <w:rsid w:val="00276669"/>
    <w:rsid w:val="002766E7"/>
    <w:rsid w:val="002767A6"/>
    <w:rsid w:val="0027686E"/>
    <w:rsid w:val="00276C82"/>
    <w:rsid w:val="00276F21"/>
    <w:rsid w:val="002773FF"/>
    <w:rsid w:val="0027762B"/>
    <w:rsid w:val="0027781C"/>
    <w:rsid w:val="00277855"/>
    <w:rsid w:val="00277ECB"/>
    <w:rsid w:val="0028015E"/>
    <w:rsid w:val="002801E9"/>
    <w:rsid w:val="002807C7"/>
    <w:rsid w:val="0028099A"/>
    <w:rsid w:val="00280A0B"/>
    <w:rsid w:val="00280B9D"/>
    <w:rsid w:val="00280F57"/>
    <w:rsid w:val="00280FB5"/>
    <w:rsid w:val="0028191D"/>
    <w:rsid w:val="0028213E"/>
    <w:rsid w:val="00282207"/>
    <w:rsid w:val="0028226F"/>
    <w:rsid w:val="002824FD"/>
    <w:rsid w:val="00282505"/>
    <w:rsid w:val="002827DC"/>
    <w:rsid w:val="0028294A"/>
    <w:rsid w:val="002829D8"/>
    <w:rsid w:val="00282BEB"/>
    <w:rsid w:val="00282E88"/>
    <w:rsid w:val="00283379"/>
    <w:rsid w:val="0028382F"/>
    <w:rsid w:val="00283B2D"/>
    <w:rsid w:val="00283BA3"/>
    <w:rsid w:val="00283CB6"/>
    <w:rsid w:val="00284371"/>
    <w:rsid w:val="002843C9"/>
    <w:rsid w:val="00284AA1"/>
    <w:rsid w:val="00284B78"/>
    <w:rsid w:val="00284F4D"/>
    <w:rsid w:val="00285226"/>
    <w:rsid w:val="00285546"/>
    <w:rsid w:val="002855A4"/>
    <w:rsid w:val="00285672"/>
    <w:rsid w:val="002857A4"/>
    <w:rsid w:val="0028643C"/>
    <w:rsid w:val="00286563"/>
    <w:rsid w:val="002866C8"/>
    <w:rsid w:val="0028682A"/>
    <w:rsid w:val="002868F5"/>
    <w:rsid w:val="00286A02"/>
    <w:rsid w:val="00287632"/>
    <w:rsid w:val="0028770E"/>
    <w:rsid w:val="00287723"/>
    <w:rsid w:val="00287923"/>
    <w:rsid w:val="0029029D"/>
    <w:rsid w:val="00290744"/>
    <w:rsid w:val="002907AA"/>
    <w:rsid w:val="002907C3"/>
    <w:rsid w:val="00290B81"/>
    <w:rsid w:val="00290E31"/>
    <w:rsid w:val="00290FFF"/>
    <w:rsid w:val="00291317"/>
    <w:rsid w:val="002918E6"/>
    <w:rsid w:val="002919E4"/>
    <w:rsid w:val="00291A12"/>
    <w:rsid w:val="00291C01"/>
    <w:rsid w:val="00291E9C"/>
    <w:rsid w:val="00291FBB"/>
    <w:rsid w:val="002920F3"/>
    <w:rsid w:val="002923A4"/>
    <w:rsid w:val="00292635"/>
    <w:rsid w:val="0029270A"/>
    <w:rsid w:val="00292A18"/>
    <w:rsid w:val="00292E26"/>
    <w:rsid w:val="0029355F"/>
    <w:rsid w:val="002936DA"/>
    <w:rsid w:val="00293829"/>
    <w:rsid w:val="00293863"/>
    <w:rsid w:val="002938B3"/>
    <w:rsid w:val="00293946"/>
    <w:rsid w:val="00293960"/>
    <w:rsid w:val="00293D6D"/>
    <w:rsid w:val="00293D77"/>
    <w:rsid w:val="002947F9"/>
    <w:rsid w:val="00294A5D"/>
    <w:rsid w:val="00294E54"/>
    <w:rsid w:val="0029558B"/>
    <w:rsid w:val="00295A8E"/>
    <w:rsid w:val="00295BFD"/>
    <w:rsid w:val="00295F18"/>
    <w:rsid w:val="002962D0"/>
    <w:rsid w:val="0029645B"/>
    <w:rsid w:val="00296564"/>
    <w:rsid w:val="0029669B"/>
    <w:rsid w:val="002966AD"/>
    <w:rsid w:val="002968C5"/>
    <w:rsid w:val="00296973"/>
    <w:rsid w:val="0029698B"/>
    <w:rsid w:val="002969AB"/>
    <w:rsid w:val="00296F9C"/>
    <w:rsid w:val="002974AE"/>
    <w:rsid w:val="002975BF"/>
    <w:rsid w:val="0029775F"/>
    <w:rsid w:val="00297FF4"/>
    <w:rsid w:val="002A020E"/>
    <w:rsid w:val="002A0294"/>
    <w:rsid w:val="002A02AF"/>
    <w:rsid w:val="002A06E9"/>
    <w:rsid w:val="002A08E6"/>
    <w:rsid w:val="002A0B46"/>
    <w:rsid w:val="002A108F"/>
    <w:rsid w:val="002A12C9"/>
    <w:rsid w:val="002A12CB"/>
    <w:rsid w:val="002A1330"/>
    <w:rsid w:val="002A1778"/>
    <w:rsid w:val="002A1A27"/>
    <w:rsid w:val="002A20E3"/>
    <w:rsid w:val="002A22D5"/>
    <w:rsid w:val="002A254E"/>
    <w:rsid w:val="002A2769"/>
    <w:rsid w:val="002A28B9"/>
    <w:rsid w:val="002A2A58"/>
    <w:rsid w:val="002A312B"/>
    <w:rsid w:val="002A31AB"/>
    <w:rsid w:val="002A33A1"/>
    <w:rsid w:val="002A36AD"/>
    <w:rsid w:val="002A3768"/>
    <w:rsid w:val="002A3A06"/>
    <w:rsid w:val="002A3AAE"/>
    <w:rsid w:val="002A3D5B"/>
    <w:rsid w:val="002A3DF9"/>
    <w:rsid w:val="002A3E25"/>
    <w:rsid w:val="002A3E81"/>
    <w:rsid w:val="002A43A3"/>
    <w:rsid w:val="002A4755"/>
    <w:rsid w:val="002A4976"/>
    <w:rsid w:val="002A4B39"/>
    <w:rsid w:val="002A4C2C"/>
    <w:rsid w:val="002A4CCF"/>
    <w:rsid w:val="002A5462"/>
    <w:rsid w:val="002A5898"/>
    <w:rsid w:val="002A5A9C"/>
    <w:rsid w:val="002A5AE9"/>
    <w:rsid w:val="002A5E70"/>
    <w:rsid w:val="002A63C7"/>
    <w:rsid w:val="002A64A9"/>
    <w:rsid w:val="002A6618"/>
    <w:rsid w:val="002A6AD0"/>
    <w:rsid w:val="002A6ADD"/>
    <w:rsid w:val="002A6CAB"/>
    <w:rsid w:val="002A7291"/>
    <w:rsid w:val="002A7828"/>
    <w:rsid w:val="002A7881"/>
    <w:rsid w:val="002A7DD7"/>
    <w:rsid w:val="002B009A"/>
    <w:rsid w:val="002B00BB"/>
    <w:rsid w:val="002B01D2"/>
    <w:rsid w:val="002B0257"/>
    <w:rsid w:val="002B0413"/>
    <w:rsid w:val="002B0452"/>
    <w:rsid w:val="002B0886"/>
    <w:rsid w:val="002B09B1"/>
    <w:rsid w:val="002B0FF4"/>
    <w:rsid w:val="002B1073"/>
    <w:rsid w:val="002B14FA"/>
    <w:rsid w:val="002B156A"/>
    <w:rsid w:val="002B1780"/>
    <w:rsid w:val="002B1971"/>
    <w:rsid w:val="002B1A13"/>
    <w:rsid w:val="002B1A71"/>
    <w:rsid w:val="002B1CBE"/>
    <w:rsid w:val="002B1E9B"/>
    <w:rsid w:val="002B1F4B"/>
    <w:rsid w:val="002B2034"/>
    <w:rsid w:val="002B255D"/>
    <w:rsid w:val="002B260C"/>
    <w:rsid w:val="002B27B9"/>
    <w:rsid w:val="002B2F91"/>
    <w:rsid w:val="002B3538"/>
    <w:rsid w:val="002B3755"/>
    <w:rsid w:val="002B43BF"/>
    <w:rsid w:val="002B455C"/>
    <w:rsid w:val="002B49DD"/>
    <w:rsid w:val="002B4ECB"/>
    <w:rsid w:val="002B5314"/>
    <w:rsid w:val="002B553D"/>
    <w:rsid w:val="002B59A1"/>
    <w:rsid w:val="002B5C51"/>
    <w:rsid w:val="002B5CCF"/>
    <w:rsid w:val="002B5DBF"/>
    <w:rsid w:val="002B5F80"/>
    <w:rsid w:val="002B6079"/>
    <w:rsid w:val="002B6114"/>
    <w:rsid w:val="002B6243"/>
    <w:rsid w:val="002B63F8"/>
    <w:rsid w:val="002B64C2"/>
    <w:rsid w:val="002B65D0"/>
    <w:rsid w:val="002B6911"/>
    <w:rsid w:val="002B6DDC"/>
    <w:rsid w:val="002B6E43"/>
    <w:rsid w:val="002B7485"/>
    <w:rsid w:val="002B774F"/>
    <w:rsid w:val="002B7843"/>
    <w:rsid w:val="002B7A4F"/>
    <w:rsid w:val="002B7F49"/>
    <w:rsid w:val="002B7F83"/>
    <w:rsid w:val="002C0751"/>
    <w:rsid w:val="002C0B68"/>
    <w:rsid w:val="002C0BC6"/>
    <w:rsid w:val="002C0CF5"/>
    <w:rsid w:val="002C0D7F"/>
    <w:rsid w:val="002C0D81"/>
    <w:rsid w:val="002C0F14"/>
    <w:rsid w:val="002C0F7B"/>
    <w:rsid w:val="002C10BA"/>
    <w:rsid w:val="002C12EA"/>
    <w:rsid w:val="002C17D4"/>
    <w:rsid w:val="002C18F1"/>
    <w:rsid w:val="002C1AAD"/>
    <w:rsid w:val="002C1EC2"/>
    <w:rsid w:val="002C205F"/>
    <w:rsid w:val="002C208F"/>
    <w:rsid w:val="002C2104"/>
    <w:rsid w:val="002C24CE"/>
    <w:rsid w:val="002C251D"/>
    <w:rsid w:val="002C2766"/>
    <w:rsid w:val="002C2F92"/>
    <w:rsid w:val="002C3025"/>
    <w:rsid w:val="002C34EB"/>
    <w:rsid w:val="002C35E9"/>
    <w:rsid w:val="002C39AC"/>
    <w:rsid w:val="002C39BC"/>
    <w:rsid w:val="002C3AB8"/>
    <w:rsid w:val="002C40CE"/>
    <w:rsid w:val="002C4590"/>
    <w:rsid w:val="002C4639"/>
    <w:rsid w:val="002C4741"/>
    <w:rsid w:val="002C4C0B"/>
    <w:rsid w:val="002C4C69"/>
    <w:rsid w:val="002C4F82"/>
    <w:rsid w:val="002C508C"/>
    <w:rsid w:val="002C515C"/>
    <w:rsid w:val="002C5490"/>
    <w:rsid w:val="002C564D"/>
    <w:rsid w:val="002C56C2"/>
    <w:rsid w:val="002C5958"/>
    <w:rsid w:val="002C5B10"/>
    <w:rsid w:val="002C639E"/>
    <w:rsid w:val="002C6707"/>
    <w:rsid w:val="002C6EAA"/>
    <w:rsid w:val="002C6ED8"/>
    <w:rsid w:val="002C6F2E"/>
    <w:rsid w:val="002C740F"/>
    <w:rsid w:val="002C7620"/>
    <w:rsid w:val="002C7C9D"/>
    <w:rsid w:val="002D00C0"/>
    <w:rsid w:val="002D01AB"/>
    <w:rsid w:val="002D0297"/>
    <w:rsid w:val="002D02DF"/>
    <w:rsid w:val="002D0347"/>
    <w:rsid w:val="002D060B"/>
    <w:rsid w:val="002D0789"/>
    <w:rsid w:val="002D0980"/>
    <w:rsid w:val="002D0B7A"/>
    <w:rsid w:val="002D148E"/>
    <w:rsid w:val="002D16FA"/>
    <w:rsid w:val="002D18E6"/>
    <w:rsid w:val="002D19C2"/>
    <w:rsid w:val="002D19C7"/>
    <w:rsid w:val="002D1D15"/>
    <w:rsid w:val="002D1D36"/>
    <w:rsid w:val="002D1FB3"/>
    <w:rsid w:val="002D2126"/>
    <w:rsid w:val="002D2171"/>
    <w:rsid w:val="002D2BB6"/>
    <w:rsid w:val="002D3033"/>
    <w:rsid w:val="002D3149"/>
    <w:rsid w:val="002D36FB"/>
    <w:rsid w:val="002D376B"/>
    <w:rsid w:val="002D38AD"/>
    <w:rsid w:val="002D3A8A"/>
    <w:rsid w:val="002D3DCE"/>
    <w:rsid w:val="002D3DE6"/>
    <w:rsid w:val="002D3F52"/>
    <w:rsid w:val="002D4084"/>
    <w:rsid w:val="002D40F4"/>
    <w:rsid w:val="002D4214"/>
    <w:rsid w:val="002D4468"/>
    <w:rsid w:val="002D4578"/>
    <w:rsid w:val="002D465B"/>
    <w:rsid w:val="002D50F9"/>
    <w:rsid w:val="002D62F9"/>
    <w:rsid w:val="002D632B"/>
    <w:rsid w:val="002D6667"/>
    <w:rsid w:val="002D7494"/>
    <w:rsid w:val="002D7B4C"/>
    <w:rsid w:val="002E01ED"/>
    <w:rsid w:val="002E0642"/>
    <w:rsid w:val="002E0928"/>
    <w:rsid w:val="002E0C17"/>
    <w:rsid w:val="002E14ED"/>
    <w:rsid w:val="002E173A"/>
    <w:rsid w:val="002E1895"/>
    <w:rsid w:val="002E1E7C"/>
    <w:rsid w:val="002E226D"/>
    <w:rsid w:val="002E23A5"/>
    <w:rsid w:val="002E26DA"/>
    <w:rsid w:val="002E2D88"/>
    <w:rsid w:val="002E3158"/>
    <w:rsid w:val="002E3165"/>
    <w:rsid w:val="002E3517"/>
    <w:rsid w:val="002E3725"/>
    <w:rsid w:val="002E3B45"/>
    <w:rsid w:val="002E3D78"/>
    <w:rsid w:val="002E3EC5"/>
    <w:rsid w:val="002E461D"/>
    <w:rsid w:val="002E4BAD"/>
    <w:rsid w:val="002E4E50"/>
    <w:rsid w:val="002E4EB2"/>
    <w:rsid w:val="002E531D"/>
    <w:rsid w:val="002E53CD"/>
    <w:rsid w:val="002E53CE"/>
    <w:rsid w:val="002E57FA"/>
    <w:rsid w:val="002E5828"/>
    <w:rsid w:val="002E5905"/>
    <w:rsid w:val="002E5A97"/>
    <w:rsid w:val="002E5B8A"/>
    <w:rsid w:val="002E5C33"/>
    <w:rsid w:val="002E5CE3"/>
    <w:rsid w:val="002E68C4"/>
    <w:rsid w:val="002E69B2"/>
    <w:rsid w:val="002E6B56"/>
    <w:rsid w:val="002E6BA8"/>
    <w:rsid w:val="002E6E84"/>
    <w:rsid w:val="002E7130"/>
    <w:rsid w:val="002E78C5"/>
    <w:rsid w:val="002E79B2"/>
    <w:rsid w:val="002E7A2B"/>
    <w:rsid w:val="002E7B1C"/>
    <w:rsid w:val="002E7C93"/>
    <w:rsid w:val="002E7D0A"/>
    <w:rsid w:val="002F0302"/>
    <w:rsid w:val="002F049E"/>
    <w:rsid w:val="002F054D"/>
    <w:rsid w:val="002F05F2"/>
    <w:rsid w:val="002F10DC"/>
    <w:rsid w:val="002F12FF"/>
    <w:rsid w:val="002F1445"/>
    <w:rsid w:val="002F1545"/>
    <w:rsid w:val="002F1872"/>
    <w:rsid w:val="002F18CD"/>
    <w:rsid w:val="002F190C"/>
    <w:rsid w:val="002F19E3"/>
    <w:rsid w:val="002F1B80"/>
    <w:rsid w:val="002F1DE6"/>
    <w:rsid w:val="002F22E3"/>
    <w:rsid w:val="002F2426"/>
    <w:rsid w:val="002F2595"/>
    <w:rsid w:val="002F2774"/>
    <w:rsid w:val="002F2870"/>
    <w:rsid w:val="002F2CB9"/>
    <w:rsid w:val="002F2FC3"/>
    <w:rsid w:val="002F343B"/>
    <w:rsid w:val="002F3794"/>
    <w:rsid w:val="002F3A1F"/>
    <w:rsid w:val="002F4378"/>
    <w:rsid w:val="002F462E"/>
    <w:rsid w:val="002F4B85"/>
    <w:rsid w:val="002F4D8A"/>
    <w:rsid w:val="002F5419"/>
    <w:rsid w:val="002F55AB"/>
    <w:rsid w:val="002F5868"/>
    <w:rsid w:val="002F5AE9"/>
    <w:rsid w:val="002F5B4D"/>
    <w:rsid w:val="002F5D58"/>
    <w:rsid w:val="002F650A"/>
    <w:rsid w:val="002F653E"/>
    <w:rsid w:val="002F676B"/>
    <w:rsid w:val="002F68C1"/>
    <w:rsid w:val="002F6B6D"/>
    <w:rsid w:val="002F6CED"/>
    <w:rsid w:val="002F6F05"/>
    <w:rsid w:val="002F7053"/>
    <w:rsid w:val="002F72BF"/>
    <w:rsid w:val="002F7470"/>
    <w:rsid w:val="002F78D1"/>
    <w:rsid w:val="003000AB"/>
    <w:rsid w:val="00300295"/>
    <w:rsid w:val="00300530"/>
    <w:rsid w:val="0030071A"/>
    <w:rsid w:val="00300F34"/>
    <w:rsid w:val="0030119F"/>
    <w:rsid w:val="003011A0"/>
    <w:rsid w:val="0030139A"/>
    <w:rsid w:val="003014FF"/>
    <w:rsid w:val="00301668"/>
    <w:rsid w:val="0030167F"/>
    <w:rsid w:val="00301BEA"/>
    <w:rsid w:val="00301CA6"/>
    <w:rsid w:val="0030211D"/>
    <w:rsid w:val="00302242"/>
    <w:rsid w:val="00302338"/>
    <w:rsid w:val="00302421"/>
    <w:rsid w:val="00302940"/>
    <w:rsid w:val="00302945"/>
    <w:rsid w:val="003029AA"/>
    <w:rsid w:val="00302DFB"/>
    <w:rsid w:val="00303823"/>
    <w:rsid w:val="00303970"/>
    <w:rsid w:val="003039AF"/>
    <w:rsid w:val="00303F59"/>
    <w:rsid w:val="00304332"/>
    <w:rsid w:val="00304AEE"/>
    <w:rsid w:val="00304E9F"/>
    <w:rsid w:val="00304F9B"/>
    <w:rsid w:val="003052CF"/>
    <w:rsid w:val="00305359"/>
    <w:rsid w:val="003054E4"/>
    <w:rsid w:val="00305CF1"/>
    <w:rsid w:val="00305E46"/>
    <w:rsid w:val="0030600F"/>
    <w:rsid w:val="00306037"/>
    <w:rsid w:val="00306132"/>
    <w:rsid w:val="0030629D"/>
    <w:rsid w:val="003069A5"/>
    <w:rsid w:val="00306AB7"/>
    <w:rsid w:val="00306BFA"/>
    <w:rsid w:val="003072CE"/>
    <w:rsid w:val="003073B2"/>
    <w:rsid w:val="00307444"/>
    <w:rsid w:val="00307483"/>
    <w:rsid w:val="003075A0"/>
    <w:rsid w:val="003075DE"/>
    <w:rsid w:val="0030773B"/>
    <w:rsid w:val="0030779B"/>
    <w:rsid w:val="00307832"/>
    <w:rsid w:val="00307D9C"/>
    <w:rsid w:val="00307F7E"/>
    <w:rsid w:val="00310122"/>
    <w:rsid w:val="003101AE"/>
    <w:rsid w:val="003102A7"/>
    <w:rsid w:val="00310554"/>
    <w:rsid w:val="00310607"/>
    <w:rsid w:val="00310618"/>
    <w:rsid w:val="003109CF"/>
    <w:rsid w:val="00310B83"/>
    <w:rsid w:val="00310C6E"/>
    <w:rsid w:val="00310D76"/>
    <w:rsid w:val="003110C8"/>
    <w:rsid w:val="0031118E"/>
    <w:rsid w:val="00311313"/>
    <w:rsid w:val="00311581"/>
    <w:rsid w:val="00311886"/>
    <w:rsid w:val="00311930"/>
    <w:rsid w:val="00311B9E"/>
    <w:rsid w:val="00311F64"/>
    <w:rsid w:val="00312082"/>
    <w:rsid w:val="0031226D"/>
    <w:rsid w:val="00312AAE"/>
    <w:rsid w:val="00312EC3"/>
    <w:rsid w:val="003132E9"/>
    <w:rsid w:val="003135F1"/>
    <w:rsid w:val="00313F3C"/>
    <w:rsid w:val="0031410A"/>
    <w:rsid w:val="00314282"/>
    <w:rsid w:val="003142FB"/>
    <w:rsid w:val="00314666"/>
    <w:rsid w:val="00314908"/>
    <w:rsid w:val="0031490E"/>
    <w:rsid w:val="0031492F"/>
    <w:rsid w:val="00314B40"/>
    <w:rsid w:val="00314B6F"/>
    <w:rsid w:val="00314EC5"/>
    <w:rsid w:val="00315D2C"/>
    <w:rsid w:val="003162E0"/>
    <w:rsid w:val="0031663F"/>
    <w:rsid w:val="0031666D"/>
    <w:rsid w:val="003167FE"/>
    <w:rsid w:val="00316B7F"/>
    <w:rsid w:val="00316C09"/>
    <w:rsid w:val="00316D8D"/>
    <w:rsid w:val="00316DDA"/>
    <w:rsid w:val="00317CA7"/>
    <w:rsid w:val="00320443"/>
    <w:rsid w:val="0032091E"/>
    <w:rsid w:val="00320D5A"/>
    <w:rsid w:val="00320E01"/>
    <w:rsid w:val="00320E12"/>
    <w:rsid w:val="00320EF3"/>
    <w:rsid w:val="00321981"/>
    <w:rsid w:val="00321B38"/>
    <w:rsid w:val="00321BF1"/>
    <w:rsid w:val="00321EB4"/>
    <w:rsid w:val="0032200D"/>
    <w:rsid w:val="00322066"/>
    <w:rsid w:val="003224DA"/>
    <w:rsid w:val="0032255A"/>
    <w:rsid w:val="0032262D"/>
    <w:rsid w:val="00322771"/>
    <w:rsid w:val="0032285E"/>
    <w:rsid w:val="003229F4"/>
    <w:rsid w:val="00322BA8"/>
    <w:rsid w:val="003230C1"/>
    <w:rsid w:val="00323847"/>
    <w:rsid w:val="00323CBF"/>
    <w:rsid w:val="00323D30"/>
    <w:rsid w:val="00323DAE"/>
    <w:rsid w:val="00323E29"/>
    <w:rsid w:val="00324065"/>
    <w:rsid w:val="00324184"/>
    <w:rsid w:val="003246F7"/>
    <w:rsid w:val="00324D9A"/>
    <w:rsid w:val="00324DEC"/>
    <w:rsid w:val="003250BD"/>
    <w:rsid w:val="00325416"/>
    <w:rsid w:val="00325A65"/>
    <w:rsid w:val="00325AD0"/>
    <w:rsid w:val="00325D60"/>
    <w:rsid w:val="00326156"/>
    <w:rsid w:val="00326200"/>
    <w:rsid w:val="003263B0"/>
    <w:rsid w:val="003263D9"/>
    <w:rsid w:val="0032670D"/>
    <w:rsid w:val="00326DE4"/>
    <w:rsid w:val="00327098"/>
    <w:rsid w:val="00327280"/>
    <w:rsid w:val="0032734D"/>
    <w:rsid w:val="003273BB"/>
    <w:rsid w:val="00327697"/>
    <w:rsid w:val="00327C44"/>
    <w:rsid w:val="00327CC4"/>
    <w:rsid w:val="00327D41"/>
    <w:rsid w:val="00327DC1"/>
    <w:rsid w:val="00327E74"/>
    <w:rsid w:val="003303D7"/>
    <w:rsid w:val="00330A1F"/>
    <w:rsid w:val="00330A69"/>
    <w:rsid w:val="00330B88"/>
    <w:rsid w:val="00330C74"/>
    <w:rsid w:val="00330CA1"/>
    <w:rsid w:val="00330CC3"/>
    <w:rsid w:val="00330FAD"/>
    <w:rsid w:val="00330FF5"/>
    <w:rsid w:val="00331718"/>
    <w:rsid w:val="00331C0D"/>
    <w:rsid w:val="00331C50"/>
    <w:rsid w:val="0033200F"/>
    <w:rsid w:val="0033297B"/>
    <w:rsid w:val="003329C2"/>
    <w:rsid w:val="00332FAB"/>
    <w:rsid w:val="00333126"/>
    <w:rsid w:val="003336FF"/>
    <w:rsid w:val="0033398A"/>
    <w:rsid w:val="00333B8D"/>
    <w:rsid w:val="00333BD6"/>
    <w:rsid w:val="00333CCA"/>
    <w:rsid w:val="00333D70"/>
    <w:rsid w:val="00333EAA"/>
    <w:rsid w:val="00334112"/>
    <w:rsid w:val="0033419B"/>
    <w:rsid w:val="00334210"/>
    <w:rsid w:val="003343CE"/>
    <w:rsid w:val="0033452F"/>
    <w:rsid w:val="0033474B"/>
    <w:rsid w:val="00334765"/>
    <w:rsid w:val="00334D17"/>
    <w:rsid w:val="00334E2B"/>
    <w:rsid w:val="003352FB"/>
    <w:rsid w:val="00335415"/>
    <w:rsid w:val="00335625"/>
    <w:rsid w:val="003356BE"/>
    <w:rsid w:val="00335854"/>
    <w:rsid w:val="003359F0"/>
    <w:rsid w:val="00335E17"/>
    <w:rsid w:val="00335F2D"/>
    <w:rsid w:val="003360F1"/>
    <w:rsid w:val="0033619B"/>
    <w:rsid w:val="0033649E"/>
    <w:rsid w:val="003364A4"/>
    <w:rsid w:val="0033659F"/>
    <w:rsid w:val="00336735"/>
    <w:rsid w:val="00336D7B"/>
    <w:rsid w:val="00336EFD"/>
    <w:rsid w:val="00337317"/>
    <w:rsid w:val="0033793C"/>
    <w:rsid w:val="00337B4D"/>
    <w:rsid w:val="00337C96"/>
    <w:rsid w:val="00337DDA"/>
    <w:rsid w:val="00337E55"/>
    <w:rsid w:val="00337E5C"/>
    <w:rsid w:val="00337EA0"/>
    <w:rsid w:val="003406DC"/>
    <w:rsid w:val="00341815"/>
    <w:rsid w:val="00341917"/>
    <w:rsid w:val="00341BBB"/>
    <w:rsid w:val="00341C95"/>
    <w:rsid w:val="00341DA8"/>
    <w:rsid w:val="003420D4"/>
    <w:rsid w:val="0034234E"/>
    <w:rsid w:val="003423A5"/>
    <w:rsid w:val="0034275A"/>
    <w:rsid w:val="003428FC"/>
    <w:rsid w:val="00342B93"/>
    <w:rsid w:val="00342D3F"/>
    <w:rsid w:val="00342F26"/>
    <w:rsid w:val="00343142"/>
    <w:rsid w:val="003431E9"/>
    <w:rsid w:val="003435B4"/>
    <w:rsid w:val="0034393D"/>
    <w:rsid w:val="00343971"/>
    <w:rsid w:val="003439C3"/>
    <w:rsid w:val="00343F22"/>
    <w:rsid w:val="0034423C"/>
    <w:rsid w:val="003442B7"/>
    <w:rsid w:val="003443C8"/>
    <w:rsid w:val="00344F18"/>
    <w:rsid w:val="00345543"/>
    <w:rsid w:val="00345927"/>
    <w:rsid w:val="00345C31"/>
    <w:rsid w:val="00345E51"/>
    <w:rsid w:val="00345F12"/>
    <w:rsid w:val="0034672B"/>
    <w:rsid w:val="00346A59"/>
    <w:rsid w:val="00346CD7"/>
    <w:rsid w:val="00347465"/>
    <w:rsid w:val="00347911"/>
    <w:rsid w:val="00347AB5"/>
    <w:rsid w:val="00347CAE"/>
    <w:rsid w:val="00350038"/>
    <w:rsid w:val="0035055A"/>
    <w:rsid w:val="003506E2"/>
    <w:rsid w:val="00350717"/>
    <w:rsid w:val="003507DC"/>
    <w:rsid w:val="00350B18"/>
    <w:rsid w:val="00350E1A"/>
    <w:rsid w:val="0035121C"/>
    <w:rsid w:val="00351319"/>
    <w:rsid w:val="003518F2"/>
    <w:rsid w:val="00351C2B"/>
    <w:rsid w:val="00351D87"/>
    <w:rsid w:val="00351EA9"/>
    <w:rsid w:val="00352221"/>
    <w:rsid w:val="0035232A"/>
    <w:rsid w:val="00352520"/>
    <w:rsid w:val="003525DB"/>
    <w:rsid w:val="00352704"/>
    <w:rsid w:val="0035279F"/>
    <w:rsid w:val="003527BB"/>
    <w:rsid w:val="00352C0D"/>
    <w:rsid w:val="00352C96"/>
    <w:rsid w:val="00352CA9"/>
    <w:rsid w:val="00353057"/>
    <w:rsid w:val="0035326C"/>
    <w:rsid w:val="00353303"/>
    <w:rsid w:val="0035361F"/>
    <w:rsid w:val="00353962"/>
    <w:rsid w:val="00353CDF"/>
    <w:rsid w:val="00353DBD"/>
    <w:rsid w:val="00353FD5"/>
    <w:rsid w:val="0035428C"/>
    <w:rsid w:val="0035465A"/>
    <w:rsid w:val="003547D2"/>
    <w:rsid w:val="00354BC5"/>
    <w:rsid w:val="003553CE"/>
    <w:rsid w:val="00355AD1"/>
    <w:rsid w:val="00355C2C"/>
    <w:rsid w:val="00356043"/>
    <w:rsid w:val="003562C2"/>
    <w:rsid w:val="003564AF"/>
    <w:rsid w:val="00356566"/>
    <w:rsid w:val="00356D53"/>
    <w:rsid w:val="003575AE"/>
    <w:rsid w:val="00357F18"/>
    <w:rsid w:val="00357FAE"/>
    <w:rsid w:val="003602CD"/>
    <w:rsid w:val="003609D9"/>
    <w:rsid w:val="00360D50"/>
    <w:rsid w:val="003612E5"/>
    <w:rsid w:val="00361533"/>
    <w:rsid w:val="00361A54"/>
    <w:rsid w:val="00361ADA"/>
    <w:rsid w:val="00361B29"/>
    <w:rsid w:val="00362093"/>
    <w:rsid w:val="0036211F"/>
    <w:rsid w:val="003624A3"/>
    <w:rsid w:val="00362619"/>
    <w:rsid w:val="003626E6"/>
    <w:rsid w:val="00362DF3"/>
    <w:rsid w:val="00362F47"/>
    <w:rsid w:val="003631A1"/>
    <w:rsid w:val="0036331F"/>
    <w:rsid w:val="00363525"/>
    <w:rsid w:val="00363A22"/>
    <w:rsid w:val="00363C0D"/>
    <w:rsid w:val="0036402E"/>
    <w:rsid w:val="0036416A"/>
    <w:rsid w:val="003647BD"/>
    <w:rsid w:val="00364A1B"/>
    <w:rsid w:val="00364C63"/>
    <w:rsid w:val="00365297"/>
    <w:rsid w:val="003652C2"/>
    <w:rsid w:val="00365722"/>
    <w:rsid w:val="00365803"/>
    <w:rsid w:val="003662DF"/>
    <w:rsid w:val="00366566"/>
    <w:rsid w:val="00366792"/>
    <w:rsid w:val="003669E2"/>
    <w:rsid w:val="003669FD"/>
    <w:rsid w:val="00366A5A"/>
    <w:rsid w:val="00366FBF"/>
    <w:rsid w:val="00367116"/>
    <w:rsid w:val="00367290"/>
    <w:rsid w:val="00367588"/>
    <w:rsid w:val="00367A84"/>
    <w:rsid w:val="00367B3A"/>
    <w:rsid w:val="00367F97"/>
    <w:rsid w:val="0037079F"/>
    <w:rsid w:val="00370937"/>
    <w:rsid w:val="00370B95"/>
    <w:rsid w:val="00371127"/>
    <w:rsid w:val="003711B6"/>
    <w:rsid w:val="0037132A"/>
    <w:rsid w:val="0037182E"/>
    <w:rsid w:val="003718DE"/>
    <w:rsid w:val="003719BA"/>
    <w:rsid w:val="00371E61"/>
    <w:rsid w:val="00371FBE"/>
    <w:rsid w:val="0037210D"/>
    <w:rsid w:val="00372238"/>
    <w:rsid w:val="0037274F"/>
    <w:rsid w:val="00372AF6"/>
    <w:rsid w:val="00372B01"/>
    <w:rsid w:val="00372D37"/>
    <w:rsid w:val="0037338A"/>
    <w:rsid w:val="00373806"/>
    <w:rsid w:val="00373A0C"/>
    <w:rsid w:val="00373A9A"/>
    <w:rsid w:val="00373B63"/>
    <w:rsid w:val="00373F29"/>
    <w:rsid w:val="0037486F"/>
    <w:rsid w:val="003748D6"/>
    <w:rsid w:val="00374BBE"/>
    <w:rsid w:val="00374E35"/>
    <w:rsid w:val="003759B4"/>
    <w:rsid w:val="003759CD"/>
    <w:rsid w:val="00375AC2"/>
    <w:rsid w:val="00375B43"/>
    <w:rsid w:val="003760EC"/>
    <w:rsid w:val="003768FF"/>
    <w:rsid w:val="00376A04"/>
    <w:rsid w:val="003773F3"/>
    <w:rsid w:val="003779E6"/>
    <w:rsid w:val="00377B59"/>
    <w:rsid w:val="00377D8D"/>
    <w:rsid w:val="00377F87"/>
    <w:rsid w:val="003801F7"/>
    <w:rsid w:val="00380296"/>
    <w:rsid w:val="00380947"/>
    <w:rsid w:val="00380A7B"/>
    <w:rsid w:val="00380CD3"/>
    <w:rsid w:val="00380D62"/>
    <w:rsid w:val="00380F51"/>
    <w:rsid w:val="00380FD8"/>
    <w:rsid w:val="0038119E"/>
    <w:rsid w:val="003811F4"/>
    <w:rsid w:val="00381A1B"/>
    <w:rsid w:val="00381AF7"/>
    <w:rsid w:val="00381C14"/>
    <w:rsid w:val="00382181"/>
    <w:rsid w:val="003824F4"/>
    <w:rsid w:val="0038285E"/>
    <w:rsid w:val="00382B3E"/>
    <w:rsid w:val="00382CDA"/>
    <w:rsid w:val="00382EA7"/>
    <w:rsid w:val="00383072"/>
    <w:rsid w:val="00383160"/>
    <w:rsid w:val="003831A4"/>
    <w:rsid w:val="00383330"/>
    <w:rsid w:val="003833B7"/>
    <w:rsid w:val="00383AAC"/>
    <w:rsid w:val="00383AB2"/>
    <w:rsid w:val="00383B18"/>
    <w:rsid w:val="00383DB6"/>
    <w:rsid w:val="0038465A"/>
    <w:rsid w:val="00384B11"/>
    <w:rsid w:val="00384BF3"/>
    <w:rsid w:val="00384CC0"/>
    <w:rsid w:val="00384D8A"/>
    <w:rsid w:val="00384DB5"/>
    <w:rsid w:val="00384E53"/>
    <w:rsid w:val="003852CE"/>
    <w:rsid w:val="00385371"/>
    <w:rsid w:val="00385463"/>
    <w:rsid w:val="0038571B"/>
    <w:rsid w:val="00385CCE"/>
    <w:rsid w:val="00385DF7"/>
    <w:rsid w:val="00385EBD"/>
    <w:rsid w:val="00386132"/>
    <w:rsid w:val="00386184"/>
    <w:rsid w:val="00386213"/>
    <w:rsid w:val="003865F9"/>
    <w:rsid w:val="003868EC"/>
    <w:rsid w:val="003869C0"/>
    <w:rsid w:val="00386AFD"/>
    <w:rsid w:val="00386D66"/>
    <w:rsid w:val="00386F42"/>
    <w:rsid w:val="00387A2B"/>
    <w:rsid w:val="00387AF9"/>
    <w:rsid w:val="00387C05"/>
    <w:rsid w:val="00387ED5"/>
    <w:rsid w:val="00387FD2"/>
    <w:rsid w:val="003900B8"/>
    <w:rsid w:val="003900CE"/>
    <w:rsid w:val="00390165"/>
    <w:rsid w:val="003904C3"/>
    <w:rsid w:val="00390755"/>
    <w:rsid w:val="00390E42"/>
    <w:rsid w:val="00390EDC"/>
    <w:rsid w:val="0039100E"/>
    <w:rsid w:val="0039165E"/>
    <w:rsid w:val="003916E0"/>
    <w:rsid w:val="00391B1D"/>
    <w:rsid w:val="00391F0D"/>
    <w:rsid w:val="0039231A"/>
    <w:rsid w:val="00392784"/>
    <w:rsid w:val="0039283F"/>
    <w:rsid w:val="00392ABE"/>
    <w:rsid w:val="00392B1B"/>
    <w:rsid w:val="00392B8C"/>
    <w:rsid w:val="00392BF7"/>
    <w:rsid w:val="00392D46"/>
    <w:rsid w:val="0039300F"/>
    <w:rsid w:val="00393158"/>
    <w:rsid w:val="00393353"/>
    <w:rsid w:val="0039399F"/>
    <w:rsid w:val="003939EE"/>
    <w:rsid w:val="00393A4A"/>
    <w:rsid w:val="00393AFF"/>
    <w:rsid w:val="00393B49"/>
    <w:rsid w:val="00393BB2"/>
    <w:rsid w:val="00393C60"/>
    <w:rsid w:val="00393FC9"/>
    <w:rsid w:val="003945CE"/>
    <w:rsid w:val="00394601"/>
    <w:rsid w:val="00394836"/>
    <w:rsid w:val="00394B3A"/>
    <w:rsid w:val="00394FD3"/>
    <w:rsid w:val="003951F4"/>
    <w:rsid w:val="00395350"/>
    <w:rsid w:val="003956E0"/>
    <w:rsid w:val="00396174"/>
    <w:rsid w:val="003965E2"/>
    <w:rsid w:val="00396BCD"/>
    <w:rsid w:val="0039703F"/>
    <w:rsid w:val="003972B1"/>
    <w:rsid w:val="0039731F"/>
    <w:rsid w:val="00397328"/>
    <w:rsid w:val="003974D9"/>
    <w:rsid w:val="00397774"/>
    <w:rsid w:val="003978AD"/>
    <w:rsid w:val="00397BCD"/>
    <w:rsid w:val="00397F00"/>
    <w:rsid w:val="00397F21"/>
    <w:rsid w:val="003A01BF"/>
    <w:rsid w:val="003A045B"/>
    <w:rsid w:val="003A047A"/>
    <w:rsid w:val="003A06D4"/>
    <w:rsid w:val="003A0BA7"/>
    <w:rsid w:val="003A0D71"/>
    <w:rsid w:val="003A1293"/>
    <w:rsid w:val="003A139D"/>
    <w:rsid w:val="003A149E"/>
    <w:rsid w:val="003A16B9"/>
    <w:rsid w:val="003A1879"/>
    <w:rsid w:val="003A1E64"/>
    <w:rsid w:val="003A1F00"/>
    <w:rsid w:val="003A1FDD"/>
    <w:rsid w:val="003A2139"/>
    <w:rsid w:val="003A270B"/>
    <w:rsid w:val="003A346D"/>
    <w:rsid w:val="003A3562"/>
    <w:rsid w:val="003A364E"/>
    <w:rsid w:val="003A37E6"/>
    <w:rsid w:val="003A3854"/>
    <w:rsid w:val="003A40FE"/>
    <w:rsid w:val="003A44CD"/>
    <w:rsid w:val="003A4658"/>
    <w:rsid w:val="003A4C9D"/>
    <w:rsid w:val="003A4CE3"/>
    <w:rsid w:val="003A4F3E"/>
    <w:rsid w:val="003A50D5"/>
    <w:rsid w:val="003A5244"/>
    <w:rsid w:val="003A52AC"/>
    <w:rsid w:val="003A5349"/>
    <w:rsid w:val="003A5B8D"/>
    <w:rsid w:val="003A5DCC"/>
    <w:rsid w:val="003A5ED3"/>
    <w:rsid w:val="003A6270"/>
    <w:rsid w:val="003A6BAB"/>
    <w:rsid w:val="003A6FF8"/>
    <w:rsid w:val="003A721D"/>
    <w:rsid w:val="003A7611"/>
    <w:rsid w:val="003A7783"/>
    <w:rsid w:val="003A7788"/>
    <w:rsid w:val="003A7878"/>
    <w:rsid w:val="003A7B76"/>
    <w:rsid w:val="003A7CDF"/>
    <w:rsid w:val="003A7ECB"/>
    <w:rsid w:val="003A7ED2"/>
    <w:rsid w:val="003B039C"/>
    <w:rsid w:val="003B03CF"/>
    <w:rsid w:val="003B0616"/>
    <w:rsid w:val="003B0890"/>
    <w:rsid w:val="003B0BB5"/>
    <w:rsid w:val="003B129F"/>
    <w:rsid w:val="003B15DE"/>
    <w:rsid w:val="003B18C2"/>
    <w:rsid w:val="003B1A82"/>
    <w:rsid w:val="003B1DA1"/>
    <w:rsid w:val="003B2545"/>
    <w:rsid w:val="003B2547"/>
    <w:rsid w:val="003B27D8"/>
    <w:rsid w:val="003B2B46"/>
    <w:rsid w:val="003B2D97"/>
    <w:rsid w:val="003B2E6E"/>
    <w:rsid w:val="003B3342"/>
    <w:rsid w:val="003B35B7"/>
    <w:rsid w:val="003B3865"/>
    <w:rsid w:val="003B3AE9"/>
    <w:rsid w:val="003B3D84"/>
    <w:rsid w:val="003B402B"/>
    <w:rsid w:val="003B42B9"/>
    <w:rsid w:val="003B42F5"/>
    <w:rsid w:val="003B44BD"/>
    <w:rsid w:val="003B4948"/>
    <w:rsid w:val="003B4AE2"/>
    <w:rsid w:val="003B4F78"/>
    <w:rsid w:val="003B57F0"/>
    <w:rsid w:val="003B57FF"/>
    <w:rsid w:val="003B5933"/>
    <w:rsid w:val="003B5CC3"/>
    <w:rsid w:val="003B5CD6"/>
    <w:rsid w:val="003B5D81"/>
    <w:rsid w:val="003B6B49"/>
    <w:rsid w:val="003B6C89"/>
    <w:rsid w:val="003B6DDB"/>
    <w:rsid w:val="003B723C"/>
    <w:rsid w:val="003B74BD"/>
    <w:rsid w:val="003B7ABF"/>
    <w:rsid w:val="003B7BBD"/>
    <w:rsid w:val="003B7E6D"/>
    <w:rsid w:val="003B7E8B"/>
    <w:rsid w:val="003C0500"/>
    <w:rsid w:val="003C06B5"/>
    <w:rsid w:val="003C074E"/>
    <w:rsid w:val="003C1495"/>
    <w:rsid w:val="003C14EE"/>
    <w:rsid w:val="003C157A"/>
    <w:rsid w:val="003C198E"/>
    <w:rsid w:val="003C2106"/>
    <w:rsid w:val="003C21C8"/>
    <w:rsid w:val="003C2321"/>
    <w:rsid w:val="003C2328"/>
    <w:rsid w:val="003C25A0"/>
    <w:rsid w:val="003C2650"/>
    <w:rsid w:val="003C2798"/>
    <w:rsid w:val="003C29AC"/>
    <w:rsid w:val="003C2BBC"/>
    <w:rsid w:val="003C2E36"/>
    <w:rsid w:val="003C2F64"/>
    <w:rsid w:val="003C3015"/>
    <w:rsid w:val="003C3A0C"/>
    <w:rsid w:val="003C3B6F"/>
    <w:rsid w:val="003C3D9F"/>
    <w:rsid w:val="003C3E50"/>
    <w:rsid w:val="003C3F5E"/>
    <w:rsid w:val="003C41EE"/>
    <w:rsid w:val="003C449F"/>
    <w:rsid w:val="003C45B9"/>
    <w:rsid w:val="003C47B9"/>
    <w:rsid w:val="003C4964"/>
    <w:rsid w:val="003C4998"/>
    <w:rsid w:val="003C4C29"/>
    <w:rsid w:val="003C4D8C"/>
    <w:rsid w:val="003C5037"/>
    <w:rsid w:val="003C51CD"/>
    <w:rsid w:val="003C53C8"/>
    <w:rsid w:val="003C5A4E"/>
    <w:rsid w:val="003C5B64"/>
    <w:rsid w:val="003C5DB5"/>
    <w:rsid w:val="003C5F9D"/>
    <w:rsid w:val="003C69C2"/>
    <w:rsid w:val="003C6B3F"/>
    <w:rsid w:val="003C6BAC"/>
    <w:rsid w:val="003C6C98"/>
    <w:rsid w:val="003C6EA9"/>
    <w:rsid w:val="003C73E9"/>
    <w:rsid w:val="003C772D"/>
    <w:rsid w:val="003C7823"/>
    <w:rsid w:val="003C7ED6"/>
    <w:rsid w:val="003D0086"/>
    <w:rsid w:val="003D056F"/>
    <w:rsid w:val="003D0F7F"/>
    <w:rsid w:val="003D1115"/>
    <w:rsid w:val="003D133A"/>
    <w:rsid w:val="003D1625"/>
    <w:rsid w:val="003D178A"/>
    <w:rsid w:val="003D17BA"/>
    <w:rsid w:val="003D182B"/>
    <w:rsid w:val="003D1941"/>
    <w:rsid w:val="003D1CE2"/>
    <w:rsid w:val="003D1D86"/>
    <w:rsid w:val="003D1FD5"/>
    <w:rsid w:val="003D2154"/>
    <w:rsid w:val="003D25A1"/>
    <w:rsid w:val="003D27DC"/>
    <w:rsid w:val="003D28AC"/>
    <w:rsid w:val="003D290D"/>
    <w:rsid w:val="003D29CF"/>
    <w:rsid w:val="003D2A35"/>
    <w:rsid w:val="003D2B5C"/>
    <w:rsid w:val="003D33AA"/>
    <w:rsid w:val="003D349A"/>
    <w:rsid w:val="003D34D5"/>
    <w:rsid w:val="003D37E6"/>
    <w:rsid w:val="003D3913"/>
    <w:rsid w:val="003D3B49"/>
    <w:rsid w:val="003D3E02"/>
    <w:rsid w:val="003D4088"/>
    <w:rsid w:val="003D410B"/>
    <w:rsid w:val="003D4205"/>
    <w:rsid w:val="003D49A9"/>
    <w:rsid w:val="003D4BF4"/>
    <w:rsid w:val="003D5164"/>
    <w:rsid w:val="003D5433"/>
    <w:rsid w:val="003D5437"/>
    <w:rsid w:val="003D588D"/>
    <w:rsid w:val="003D5A84"/>
    <w:rsid w:val="003D629F"/>
    <w:rsid w:val="003D6376"/>
    <w:rsid w:val="003D637A"/>
    <w:rsid w:val="003D63B9"/>
    <w:rsid w:val="003D6688"/>
    <w:rsid w:val="003D6816"/>
    <w:rsid w:val="003D6D75"/>
    <w:rsid w:val="003D7152"/>
    <w:rsid w:val="003D7393"/>
    <w:rsid w:val="003D74B2"/>
    <w:rsid w:val="003D751F"/>
    <w:rsid w:val="003D7759"/>
    <w:rsid w:val="003D77D5"/>
    <w:rsid w:val="003D7CEF"/>
    <w:rsid w:val="003E0056"/>
    <w:rsid w:val="003E01D8"/>
    <w:rsid w:val="003E03A3"/>
    <w:rsid w:val="003E047A"/>
    <w:rsid w:val="003E07A3"/>
    <w:rsid w:val="003E07FA"/>
    <w:rsid w:val="003E0974"/>
    <w:rsid w:val="003E0D2E"/>
    <w:rsid w:val="003E0E04"/>
    <w:rsid w:val="003E0E5B"/>
    <w:rsid w:val="003E0EE8"/>
    <w:rsid w:val="003E1171"/>
    <w:rsid w:val="003E1342"/>
    <w:rsid w:val="003E13F2"/>
    <w:rsid w:val="003E1B7C"/>
    <w:rsid w:val="003E1C11"/>
    <w:rsid w:val="003E1CDA"/>
    <w:rsid w:val="003E1DB8"/>
    <w:rsid w:val="003E2076"/>
    <w:rsid w:val="003E2243"/>
    <w:rsid w:val="003E245C"/>
    <w:rsid w:val="003E256D"/>
    <w:rsid w:val="003E28A4"/>
    <w:rsid w:val="003E29B2"/>
    <w:rsid w:val="003E29BB"/>
    <w:rsid w:val="003E2A13"/>
    <w:rsid w:val="003E2FB1"/>
    <w:rsid w:val="003E2FFE"/>
    <w:rsid w:val="003E3245"/>
    <w:rsid w:val="003E32F9"/>
    <w:rsid w:val="003E3700"/>
    <w:rsid w:val="003E45C4"/>
    <w:rsid w:val="003E4A2D"/>
    <w:rsid w:val="003E4A33"/>
    <w:rsid w:val="003E4AD7"/>
    <w:rsid w:val="003E52F9"/>
    <w:rsid w:val="003E57F8"/>
    <w:rsid w:val="003E58A8"/>
    <w:rsid w:val="003E5A05"/>
    <w:rsid w:val="003E5C63"/>
    <w:rsid w:val="003E61E1"/>
    <w:rsid w:val="003E645A"/>
    <w:rsid w:val="003E6557"/>
    <w:rsid w:val="003E66B6"/>
    <w:rsid w:val="003E69ED"/>
    <w:rsid w:val="003E6E35"/>
    <w:rsid w:val="003E7406"/>
    <w:rsid w:val="003E74DB"/>
    <w:rsid w:val="003E74E7"/>
    <w:rsid w:val="003E7731"/>
    <w:rsid w:val="003E77E1"/>
    <w:rsid w:val="003E7AC8"/>
    <w:rsid w:val="003E7DB4"/>
    <w:rsid w:val="003F06CA"/>
    <w:rsid w:val="003F0A22"/>
    <w:rsid w:val="003F0B02"/>
    <w:rsid w:val="003F0D10"/>
    <w:rsid w:val="003F0EEC"/>
    <w:rsid w:val="003F10B3"/>
    <w:rsid w:val="003F13F0"/>
    <w:rsid w:val="003F15D0"/>
    <w:rsid w:val="003F17AD"/>
    <w:rsid w:val="003F19E1"/>
    <w:rsid w:val="003F19F8"/>
    <w:rsid w:val="003F1B59"/>
    <w:rsid w:val="003F1C99"/>
    <w:rsid w:val="003F27DA"/>
    <w:rsid w:val="003F285E"/>
    <w:rsid w:val="003F2934"/>
    <w:rsid w:val="003F2A90"/>
    <w:rsid w:val="003F2C86"/>
    <w:rsid w:val="003F2E1D"/>
    <w:rsid w:val="003F349E"/>
    <w:rsid w:val="003F4088"/>
    <w:rsid w:val="003F43D9"/>
    <w:rsid w:val="003F456C"/>
    <w:rsid w:val="003F4C5D"/>
    <w:rsid w:val="003F4E61"/>
    <w:rsid w:val="003F4FDD"/>
    <w:rsid w:val="003F50B7"/>
    <w:rsid w:val="003F5224"/>
    <w:rsid w:val="003F52A3"/>
    <w:rsid w:val="003F58E9"/>
    <w:rsid w:val="003F5AA9"/>
    <w:rsid w:val="003F6056"/>
    <w:rsid w:val="003F6447"/>
    <w:rsid w:val="003F66BA"/>
    <w:rsid w:val="003F69EA"/>
    <w:rsid w:val="003F6CB8"/>
    <w:rsid w:val="003F6DB4"/>
    <w:rsid w:val="003F6F2F"/>
    <w:rsid w:val="003F753A"/>
    <w:rsid w:val="003F7726"/>
    <w:rsid w:val="003F7F31"/>
    <w:rsid w:val="00400450"/>
    <w:rsid w:val="004007C1"/>
    <w:rsid w:val="0040085A"/>
    <w:rsid w:val="00400C6C"/>
    <w:rsid w:val="00400CE3"/>
    <w:rsid w:val="00400E4D"/>
    <w:rsid w:val="00401328"/>
    <w:rsid w:val="00401438"/>
    <w:rsid w:val="00401991"/>
    <w:rsid w:val="00401B71"/>
    <w:rsid w:val="00401BA3"/>
    <w:rsid w:val="00401D94"/>
    <w:rsid w:val="00401F69"/>
    <w:rsid w:val="0040282B"/>
    <w:rsid w:val="0040297E"/>
    <w:rsid w:val="00402E78"/>
    <w:rsid w:val="004033CD"/>
    <w:rsid w:val="004035E1"/>
    <w:rsid w:val="00403867"/>
    <w:rsid w:val="00403C81"/>
    <w:rsid w:val="00403E2A"/>
    <w:rsid w:val="004045C6"/>
    <w:rsid w:val="0040478D"/>
    <w:rsid w:val="00404A7A"/>
    <w:rsid w:val="00404B18"/>
    <w:rsid w:val="00404D97"/>
    <w:rsid w:val="00405003"/>
    <w:rsid w:val="004058AA"/>
    <w:rsid w:val="00405A78"/>
    <w:rsid w:val="00405A7D"/>
    <w:rsid w:val="00406163"/>
    <w:rsid w:val="004061D8"/>
    <w:rsid w:val="00406289"/>
    <w:rsid w:val="0040655D"/>
    <w:rsid w:val="00406676"/>
    <w:rsid w:val="0040685A"/>
    <w:rsid w:val="00407319"/>
    <w:rsid w:val="004073E0"/>
    <w:rsid w:val="0040771B"/>
    <w:rsid w:val="004077D8"/>
    <w:rsid w:val="00407A13"/>
    <w:rsid w:val="00407A16"/>
    <w:rsid w:val="00407A1B"/>
    <w:rsid w:val="00407A2E"/>
    <w:rsid w:val="00407CC6"/>
    <w:rsid w:val="00410007"/>
    <w:rsid w:val="0041049E"/>
    <w:rsid w:val="004104F8"/>
    <w:rsid w:val="00410835"/>
    <w:rsid w:val="00410CAB"/>
    <w:rsid w:val="00410D78"/>
    <w:rsid w:val="00410E3F"/>
    <w:rsid w:val="00410EB3"/>
    <w:rsid w:val="0041169F"/>
    <w:rsid w:val="0041193C"/>
    <w:rsid w:val="00411AAB"/>
    <w:rsid w:val="00411B16"/>
    <w:rsid w:val="00411B86"/>
    <w:rsid w:val="00411CBF"/>
    <w:rsid w:val="00411F22"/>
    <w:rsid w:val="00411F5D"/>
    <w:rsid w:val="0041228E"/>
    <w:rsid w:val="004122CC"/>
    <w:rsid w:val="0041245F"/>
    <w:rsid w:val="004125A9"/>
    <w:rsid w:val="0041266D"/>
    <w:rsid w:val="004126BB"/>
    <w:rsid w:val="00412806"/>
    <w:rsid w:val="004128B4"/>
    <w:rsid w:val="004129EC"/>
    <w:rsid w:val="00412ACA"/>
    <w:rsid w:val="00412C57"/>
    <w:rsid w:val="00412C86"/>
    <w:rsid w:val="00412D24"/>
    <w:rsid w:val="00413391"/>
    <w:rsid w:val="00413656"/>
    <w:rsid w:val="00413B9A"/>
    <w:rsid w:val="00413BE8"/>
    <w:rsid w:val="00413C6C"/>
    <w:rsid w:val="004145E9"/>
    <w:rsid w:val="0041496A"/>
    <w:rsid w:val="00414D72"/>
    <w:rsid w:val="00415057"/>
    <w:rsid w:val="0041508F"/>
    <w:rsid w:val="00415414"/>
    <w:rsid w:val="00415417"/>
    <w:rsid w:val="00415492"/>
    <w:rsid w:val="00415A6E"/>
    <w:rsid w:val="00416358"/>
    <w:rsid w:val="00416B01"/>
    <w:rsid w:val="00416CB9"/>
    <w:rsid w:val="00416EA2"/>
    <w:rsid w:val="00417690"/>
    <w:rsid w:val="004177E1"/>
    <w:rsid w:val="00417901"/>
    <w:rsid w:val="00417A7D"/>
    <w:rsid w:val="00417B1D"/>
    <w:rsid w:val="00417F08"/>
    <w:rsid w:val="00420062"/>
    <w:rsid w:val="004200D6"/>
    <w:rsid w:val="0042013E"/>
    <w:rsid w:val="00420491"/>
    <w:rsid w:val="0042065E"/>
    <w:rsid w:val="00420B18"/>
    <w:rsid w:val="00420BD7"/>
    <w:rsid w:val="00420E74"/>
    <w:rsid w:val="00420F10"/>
    <w:rsid w:val="0042106D"/>
    <w:rsid w:val="0042132E"/>
    <w:rsid w:val="00421534"/>
    <w:rsid w:val="00421646"/>
    <w:rsid w:val="00421E3F"/>
    <w:rsid w:val="00421FD0"/>
    <w:rsid w:val="00422199"/>
    <w:rsid w:val="00422497"/>
    <w:rsid w:val="00422844"/>
    <w:rsid w:val="00422999"/>
    <w:rsid w:val="00422EE5"/>
    <w:rsid w:val="004233D3"/>
    <w:rsid w:val="0042357C"/>
    <w:rsid w:val="0042370B"/>
    <w:rsid w:val="004238D1"/>
    <w:rsid w:val="00423ACA"/>
    <w:rsid w:val="00423D7C"/>
    <w:rsid w:val="004246BC"/>
    <w:rsid w:val="004246F1"/>
    <w:rsid w:val="0042490D"/>
    <w:rsid w:val="00424E13"/>
    <w:rsid w:val="004250F7"/>
    <w:rsid w:val="00425115"/>
    <w:rsid w:val="00425196"/>
    <w:rsid w:val="0042523E"/>
    <w:rsid w:val="0042545A"/>
    <w:rsid w:val="0042560B"/>
    <w:rsid w:val="0042566B"/>
    <w:rsid w:val="004256B4"/>
    <w:rsid w:val="004259A7"/>
    <w:rsid w:val="00425A4F"/>
    <w:rsid w:val="00425F3C"/>
    <w:rsid w:val="00426031"/>
    <w:rsid w:val="00426138"/>
    <w:rsid w:val="00426141"/>
    <w:rsid w:val="004262A7"/>
    <w:rsid w:val="0042676E"/>
    <w:rsid w:val="0042694D"/>
    <w:rsid w:val="00426BFB"/>
    <w:rsid w:val="00426F50"/>
    <w:rsid w:val="00427182"/>
    <w:rsid w:val="004276B2"/>
    <w:rsid w:val="00427703"/>
    <w:rsid w:val="00427848"/>
    <w:rsid w:val="004278F3"/>
    <w:rsid w:val="00427ED1"/>
    <w:rsid w:val="00430420"/>
    <w:rsid w:val="00430A99"/>
    <w:rsid w:val="00430CC8"/>
    <w:rsid w:val="0043114D"/>
    <w:rsid w:val="004312D0"/>
    <w:rsid w:val="004313CF"/>
    <w:rsid w:val="00431689"/>
    <w:rsid w:val="00431742"/>
    <w:rsid w:val="0043175B"/>
    <w:rsid w:val="00431825"/>
    <w:rsid w:val="00431844"/>
    <w:rsid w:val="004318FC"/>
    <w:rsid w:val="00431A21"/>
    <w:rsid w:val="00431A39"/>
    <w:rsid w:val="00431B80"/>
    <w:rsid w:val="00431BBF"/>
    <w:rsid w:val="00431C42"/>
    <w:rsid w:val="00431DE5"/>
    <w:rsid w:val="0043223C"/>
    <w:rsid w:val="00432364"/>
    <w:rsid w:val="004326E3"/>
    <w:rsid w:val="00432757"/>
    <w:rsid w:val="0043279F"/>
    <w:rsid w:val="004328BB"/>
    <w:rsid w:val="00432C1D"/>
    <w:rsid w:val="00432C6F"/>
    <w:rsid w:val="00432CD5"/>
    <w:rsid w:val="00432D39"/>
    <w:rsid w:val="00432ECC"/>
    <w:rsid w:val="004332E8"/>
    <w:rsid w:val="004333B9"/>
    <w:rsid w:val="00433401"/>
    <w:rsid w:val="0043378D"/>
    <w:rsid w:val="00433A36"/>
    <w:rsid w:val="00433FF4"/>
    <w:rsid w:val="004343E1"/>
    <w:rsid w:val="00434597"/>
    <w:rsid w:val="00434666"/>
    <w:rsid w:val="0043473A"/>
    <w:rsid w:val="00434908"/>
    <w:rsid w:val="0043490A"/>
    <w:rsid w:val="00434955"/>
    <w:rsid w:val="00434A7C"/>
    <w:rsid w:val="00434A8A"/>
    <w:rsid w:val="00434C77"/>
    <w:rsid w:val="00434CAF"/>
    <w:rsid w:val="00434EDA"/>
    <w:rsid w:val="004350BF"/>
    <w:rsid w:val="00435153"/>
    <w:rsid w:val="0043526B"/>
    <w:rsid w:val="00435358"/>
    <w:rsid w:val="00435730"/>
    <w:rsid w:val="00435AE7"/>
    <w:rsid w:val="00435E4E"/>
    <w:rsid w:val="00435FBB"/>
    <w:rsid w:val="0043618D"/>
    <w:rsid w:val="00436E5C"/>
    <w:rsid w:val="00436F4B"/>
    <w:rsid w:val="00437243"/>
    <w:rsid w:val="00437664"/>
    <w:rsid w:val="004378FF"/>
    <w:rsid w:val="00437C4B"/>
    <w:rsid w:val="00437E19"/>
    <w:rsid w:val="004401F1"/>
    <w:rsid w:val="00440605"/>
    <w:rsid w:val="00440B95"/>
    <w:rsid w:val="00440C51"/>
    <w:rsid w:val="00440C98"/>
    <w:rsid w:val="0044120A"/>
    <w:rsid w:val="0044157C"/>
    <w:rsid w:val="00441A52"/>
    <w:rsid w:val="00441C6F"/>
    <w:rsid w:val="00441DA8"/>
    <w:rsid w:val="00441EE5"/>
    <w:rsid w:val="00442042"/>
    <w:rsid w:val="0044225F"/>
    <w:rsid w:val="00442526"/>
    <w:rsid w:val="0044253E"/>
    <w:rsid w:val="004425AB"/>
    <w:rsid w:val="0044270A"/>
    <w:rsid w:val="00442A4E"/>
    <w:rsid w:val="00442B25"/>
    <w:rsid w:val="00442D8E"/>
    <w:rsid w:val="00443D9D"/>
    <w:rsid w:val="00443DA6"/>
    <w:rsid w:val="0044438E"/>
    <w:rsid w:val="00444612"/>
    <w:rsid w:val="004446F2"/>
    <w:rsid w:val="00444838"/>
    <w:rsid w:val="00444C0A"/>
    <w:rsid w:val="00445091"/>
    <w:rsid w:val="0044512F"/>
    <w:rsid w:val="00445200"/>
    <w:rsid w:val="00445408"/>
    <w:rsid w:val="00445E66"/>
    <w:rsid w:val="00446265"/>
    <w:rsid w:val="00446349"/>
    <w:rsid w:val="004464DE"/>
    <w:rsid w:val="00446A78"/>
    <w:rsid w:val="00446E3B"/>
    <w:rsid w:val="0044703D"/>
    <w:rsid w:val="004476BF"/>
    <w:rsid w:val="004478E5"/>
    <w:rsid w:val="00447A00"/>
    <w:rsid w:val="00447AA8"/>
    <w:rsid w:val="00447B5D"/>
    <w:rsid w:val="00450046"/>
    <w:rsid w:val="00450186"/>
    <w:rsid w:val="00450347"/>
    <w:rsid w:val="004508A2"/>
    <w:rsid w:val="00450B24"/>
    <w:rsid w:val="00450D4A"/>
    <w:rsid w:val="00451007"/>
    <w:rsid w:val="0045115B"/>
    <w:rsid w:val="0045128A"/>
    <w:rsid w:val="004514C5"/>
    <w:rsid w:val="00451652"/>
    <w:rsid w:val="004516B5"/>
    <w:rsid w:val="004518D5"/>
    <w:rsid w:val="00451FEE"/>
    <w:rsid w:val="004524DB"/>
    <w:rsid w:val="004524EF"/>
    <w:rsid w:val="004528CD"/>
    <w:rsid w:val="00452DE2"/>
    <w:rsid w:val="004531B9"/>
    <w:rsid w:val="004531FA"/>
    <w:rsid w:val="0045345A"/>
    <w:rsid w:val="00453DF0"/>
    <w:rsid w:val="00454558"/>
    <w:rsid w:val="0045465A"/>
    <w:rsid w:val="0045494A"/>
    <w:rsid w:val="00454C3D"/>
    <w:rsid w:val="00454CCE"/>
    <w:rsid w:val="00454CE1"/>
    <w:rsid w:val="00454E17"/>
    <w:rsid w:val="004554C1"/>
    <w:rsid w:val="004556C6"/>
    <w:rsid w:val="004557DB"/>
    <w:rsid w:val="00455B80"/>
    <w:rsid w:val="00455D1C"/>
    <w:rsid w:val="00455F3B"/>
    <w:rsid w:val="0045609B"/>
    <w:rsid w:val="00456123"/>
    <w:rsid w:val="00456A16"/>
    <w:rsid w:val="00456F10"/>
    <w:rsid w:val="00457431"/>
    <w:rsid w:val="0045754D"/>
    <w:rsid w:val="00457B26"/>
    <w:rsid w:val="00457DE1"/>
    <w:rsid w:val="00457E0A"/>
    <w:rsid w:val="00457F24"/>
    <w:rsid w:val="00460550"/>
    <w:rsid w:val="0046056B"/>
    <w:rsid w:val="004605B1"/>
    <w:rsid w:val="0046093F"/>
    <w:rsid w:val="00460DF7"/>
    <w:rsid w:val="00460E80"/>
    <w:rsid w:val="00460F36"/>
    <w:rsid w:val="00461556"/>
    <w:rsid w:val="00461C29"/>
    <w:rsid w:val="00461DC9"/>
    <w:rsid w:val="00462020"/>
    <w:rsid w:val="0046202F"/>
    <w:rsid w:val="0046227B"/>
    <w:rsid w:val="0046276D"/>
    <w:rsid w:val="00462775"/>
    <w:rsid w:val="004628E5"/>
    <w:rsid w:val="00463094"/>
    <w:rsid w:val="00463C46"/>
    <w:rsid w:val="00463EE9"/>
    <w:rsid w:val="00463F38"/>
    <w:rsid w:val="00464193"/>
    <w:rsid w:val="00464194"/>
    <w:rsid w:val="00464938"/>
    <w:rsid w:val="00464B0D"/>
    <w:rsid w:val="00464B22"/>
    <w:rsid w:val="00464B28"/>
    <w:rsid w:val="00464BEE"/>
    <w:rsid w:val="00464F8B"/>
    <w:rsid w:val="0046506F"/>
    <w:rsid w:val="004650A8"/>
    <w:rsid w:val="004650CB"/>
    <w:rsid w:val="00465227"/>
    <w:rsid w:val="00465834"/>
    <w:rsid w:val="00465E7B"/>
    <w:rsid w:val="004661C2"/>
    <w:rsid w:val="00466615"/>
    <w:rsid w:val="00466681"/>
    <w:rsid w:val="004666FD"/>
    <w:rsid w:val="004667D7"/>
    <w:rsid w:val="00466F44"/>
    <w:rsid w:val="00467231"/>
    <w:rsid w:val="00467404"/>
    <w:rsid w:val="00467435"/>
    <w:rsid w:val="00467686"/>
    <w:rsid w:val="004678E0"/>
    <w:rsid w:val="00467AE5"/>
    <w:rsid w:val="00467C9D"/>
    <w:rsid w:val="00467CD7"/>
    <w:rsid w:val="00467DC5"/>
    <w:rsid w:val="00467F33"/>
    <w:rsid w:val="00470640"/>
    <w:rsid w:val="0047093E"/>
    <w:rsid w:val="00470BA8"/>
    <w:rsid w:val="004715A3"/>
    <w:rsid w:val="0047184C"/>
    <w:rsid w:val="00471F0B"/>
    <w:rsid w:val="0047205F"/>
    <w:rsid w:val="00472304"/>
    <w:rsid w:val="0047245C"/>
    <w:rsid w:val="00472550"/>
    <w:rsid w:val="0047286B"/>
    <w:rsid w:val="00472C6E"/>
    <w:rsid w:val="00472CCD"/>
    <w:rsid w:val="00472D4C"/>
    <w:rsid w:val="00472EFF"/>
    <w:rsid w:val="00472F70"/>
    <w:rsid w:val="00472F89"/>
    <w:rsid w:val="00473415"/>
    <w:rsid w:val="00473B85"/>
    <w:rsid w:val="00474104"/>
    <w:rsid w:val="00474332"/>
    <w:rsid w:val="0047437A"/>
    <w:rsid w:val="004745F5"/>
    <w:rsid w:val="0047494E"/>
    <w:rsid w:val="00474CB1"/>
    <w:rsid w:val="00475015"/>
    <w:rsid w:val="00475255"/>
    <w:rsid w:val="0047533B"/>
    <w:rsid w:val="00475886"/>
    <w:rsid w:val="00475B08"/>
    <w:rsid w:val="00475D14"/>
    <w:rsid w:val="00475F57"/>
    <w:rsid w:val="0047686B"/>
    <w:rsid w:val="0047688B"/>
    <w:rsid w:val="00476A8F"/>
    <w:rsid w:val="00476C5E"/>
    <w:rsid w:val="00476CE0"/>
    <w:rsid w:val="004770D4"/>
    <w:rsid w:val="004774D9"/>
    <w:rsid w:val="0047759A"/>
    <w:rsid w:val="0047777B"/>
    <w:rsid w:val="00477889"/>
    <w:rsid w:val="00477B23"/>
    <w:rsid w:val="00477B55"/>
    <w:rsid w:val="00477CA8"/>
    <w:rsid w:val="00477D66"/>
    <w:rsid w:val="004802FD"/>
    <w:rsid w:val="00480703"/>
    <w:rsid w:val="004807E4"/>
    <w:rsid w:val="00480828"/>
    <w:rsid w:val="00480957"/>
    <w:rsid w:val="00480983"/>
    <w:rsid w:val="004809A5"/>
    <w:rsid w:val="00480D5D"/>
    <w:rsid w:val="00480E69"/>
    <w:rsid w:val="004811CB"/>
    <w:rsid w:val="004812F5"/>
    <w:rsid w:val="004813FE"/>
    <w:rsid w:val="00481428"/>
    <w:rsid w:val="0048147C"/>
    <w:rsid w:val="00481738"/>
    <w:rsid w:val="0048180B"/>
    <w:rsid w:val="00481D1E"/>
    <w:rsid w:val="00481D67"/>
    <w:rsid w:val="00481E16"/>
    <w:rsid w:val="004820EC"/>
    <w:rsid w:val="00482185"/>
    <w:rsid w:val="00482304"/>
    <w:rsid w:val="00482466"/>
    <w:rsid w:val="004825C8"/>
    <w:rsid w:val="004829A9"/>
    <w:rsid w:val="00482C5D"/>
    <w:rsid w:val="00482EB5"/>
    <w:rsid w:val="00483118"/>
    <w:rsid w:val="00483492"/>
    <w:rsid w:val="00483925"/>
    <w:rsid w:val="004839B0"/>
    <w:rsid w:val="004839F3"/>
    <w:rsid w:val="00483CA3"/>
    <w:rsid w:val="00483FCE"/>
    <w:rsid w:val="00484094"/>
    <w:rsid w:val="004843DA"/>
    <w:rsid w:val="00484438"/>
    <w:rsid w:val="00484441"/>
    <w:rsid w:val="00484BCF"/>
    <w:rsid w:val="00484FAF"/>
    <w:rsid w:val="004851B8"/>
    <w:rsid w:val="00485C84"/>
    <w:rsid w:val="00485F97"/>
    <w:rsid w:val="00485FBD"/>
    <w:rsid w:val="00486017"/>
    <w:rsid w:val="004861AF"/>
    <w:rsid w:val="004863B6"/>
    <w:rsid w:val="004863E1"/>
    <w:rsid w:val="004864E9"/>
    <w:rsid w:val="004866B2"/>
    <w:rsid w:val="00486BE5"/>
    <w:rsid w:val="00486D04"/>
    <w:rsid w:val="004870E8"/>
    <w:rsid w:val="00487454"/>
    <w:rsid w:val="0048758A"/>
    <w:rsid w:val="00487608"/>
    <w:rsid w:val="004877D2"/>
    <w:rsid w:val="00487C88"/>
    <w:rsid w:val="00487E43"/>
    <w:rsid w:val="00487EAF"/>
    <w:rsid w:val="00487F9A"/>
    <w:rsid w:val="0049000D"/>
    <w:rsid w:val="0049030B"/>
    <w:rsid w:val="0049056D"/>
    <w:rsid w:val="004905D5"/>
    <w:rsid w:val="00490696"/>
    <w:rsid w:val="0049093F"/>
    <w:rsid w:val="00490CA0"/>
    <w:rsid w:val="00490CAF"/>
    <w:rsid w:val="00490D87"/>
    <w:rsid w:val="0049121D"/>
    <w:rsid w:val="004914A2"/>
    <w:rsid w:val="004919F6"/>
    <w:rsid w:val="00491BAF"/>
    <w:rsid w:val="00491E56"/>
    <w:rsid w:val="004922E4"/>
    <w:rsid w:val="00492310"/>
    <w:rsid w:val="0049252C"/>
    <w:rsid w:val="0049262E"/>
    <w:rsid w:val="00492BF7"/>
    <w:rsid w:val="00492CBB"/>
    <w:rsid w:val="00492D37"/>
    <w:rsid w:val="00492F63"/>
    <w:rsid w:val="00492F7B"/>
    <w:rsid w:val="004930D9"/>
    <w:rsid w:val="00493167"/>
    <w:rsid w:val="00493237"/>
    <w:rsid w:val="00493B9C"/>
    <w:rsid w:val="00494DF2"/>
    <w:rsid w:val="00495283"/>
    <w:rsid w:val="004954D9"/>
    <w:rsid w:val="004954DD"/>
    <w:rsid w:val="004954E5"/>
    <w:rsid w:val="004956ED"/>
    <w:rsid w:val="00495983"/>
    <w:rsid w:val="0049663C"/>
    <w:rsid w:val="00496D89"/>
    <w:rsid w:val="00497304"/>
    <w:rsid w:val="004975B4"/>
    <w:rsid w:val="00497B18"/>
    <w:rsid w:val="00497B8E"/>
    <w:rsid w:val="00497FEB"/>
    <w:rsid w:val="004A0295"/>
    <w:rsid w:val="004A029E"/>
    <w:rsid w:val="004A04D0"/>
    <w:rsid w:val="004A0982"/>
    <w:rsid w:val="004A0BEF"/>
    <w:rsid w:val="004A0E43"/>
    <w:rsid w:val="004A0E59"/>
    <w:rsid w:val="004A1273"/>
    <w:rsid w:val="004A154F"/>
    <w:rsid w:val="004A1B76"/>
    <w:rsid w:val="004A202E"/>
    <w:rsid w:val="004A2204"/>
    <w:rsid w:val="004A22A9"/>
    <w:rsid w:val="004A2D6A"/>
    <w:rsid w:val="004A2D74"/>
    <w:rsid w:val="004A2ED9"/>
    <w:rsid w:val="004A3358"/>
    <w:rsid w:val="004A33D6"/>
    <w:rsid w:val="004A38C3"/>
    <w:rsid w:val="004A39BD"/>
    <w:rsid w:val="004A3B76"/>
    <w:rsid w:val="004A3B7F"/>
    <w:rsid w:val="004A3C22"/>
    <w:rsid w:val="004A4183"/>
    <w:rsid w:val="004A495D"/>
    <w:rsid w:val="004A4C3F"/>
    <w:rsid w:val="004A4CAF"/>
    <w:rsid w:val="004A4D00"/>
    <w:rsid w:val="004A4D5C"/>
    <w:rsid w:val="004A5287"/>
    <w:rsid w:val="004A5533"/>
    <w:rsid w:val="004A5B4B"/>
    <w:rsid w:val="004A5DC7"/>
    <w:rsid w:val="004A5E23"/>
    <w:rsid w:val="004A60F1"/>
    <w:rsid w:val="004A6172"/>
    <w:rsid w:val="004A6719"/>
    <w:rsid w:val="004A688C"/>
    <w:rsid w:val="004A69E3"/>
    <w:rsid w:val="004A6D0B"/>
    <w:rsid w:val="004A6D5C"/>
    <w:rsid w:val="004A71AD"/>
    <w:rsid w:val="004A76E7"/>
    <w:rsid w:val="004A7A36"/>
    <w:rsid w:val="004A7B0B"/>
    <w:rsid w:val="004A7C46"/>
    <w:rsid w:val="004A7DB1"/>
    <w:rsid w:val="004B0053"/>
    <w:rsid w:val="004B019C"/>
    <w:rsid w:val="004B01C1"/>
    <w:rsid w:val="004B0253"/>
    <w:rsid w:val="004B04E4"/>
    <w:rsid w:val="004B0AAD"/>
    <w:rsid w:val="004B0B0D"/>
    <w:rsid w:val="004B1A7C"/>
    <w:rsid w:val="004B1D8B"/>
    <w:rsid w:val="004B1E24"/>
    <w:rsid w:val="004B1FD9"/>
    <w:rsid w:val="004B20A1"/>
    <w:rsid w:val="004B2132"/>
    <w:rsid w:val="004B2321"/>
    <w:rsid w:val="004B2941"/>
    <w:rsid w:val="004B2A60"/>
    <w:rsid w:val="004B341A"/>
    <w:rsid w:val="004B3676"/>
    <w:rsid w:val="004B3699"/>
    <w:rsid w:val="004B37D8"/>
    <w:rsid w:val="004B3CC7"/>
    <w:rsid w:val="004B406F"/>
    <w:rsid w:val="004B42E6"/>
    <w:rsid w:val="004B4371"/>
    <w:rsid w:val="004B47A9"/>
    <w:rsid w:val="004B4988"/>
    <w:rsid w:val="004B4E75"/>
    <w:rsid w:val="004B5702"/>
    <w:rsid w:val="004B5A11"/>
    <w:rsid w:val="004B5C76"/>
    <w:rsid w:val="004B6241"/>
    <w:rsid w:val="004B665E"/>
    <w:rsid w:val="004B67B9"/>
    <w:rsid w:val="004B6A24"/>
    <w:rsid w:val="004B734F"/>
    <w:rsid w:val="004B74C7"/>
    <w:rsid w:val="004B761B"/>
    <w:rsid w:val="004B7854"/>
    <w:rsid w:val="004B79A9"/>
    <w:rsid w:val="004B7DE1"/>
    <w:rsid w:val="004B7DED"/>
    <w:rsid w:val="004B7E1D"/>
    <w:rsid w:val="004B7E9F"/>
    <w:rsid w:val="004C03B0"/>
    <w:rsid w:val="004C04E1"/>
    <w:rsid w:val="004C05D5"/>
    <w:rsid w:val="004C07CE"/>
    <w:rsid w:val="004C090B"/>
    <w:rsid w:val="004C0EA7"/>
    <w:rsid w:val="004C1433"/>
    <w:rsid w:val="004C15F8"/>
    <w:rsid w:val="004C1678"/>
    <w:rsid w:val="004C1B7D"/>
    <w:rsid w:val="004C1DB3"/>
    <w:rsid w:val="004C1DBC"/>
    <w:rsid w:val="004C1EB3"/>
    <w:rsid w:val="004C23BC"/>
    <w:rsid w:val="004C23F4"/>
    <w:rsid w:val="004C314D"/>
    <w:rsid w:val="004C3163"/>
    <w:rsid w:val="004C32E0"/>
    <w:rsid w:val="004C359D"/>
    <w:rsid w:val="004C3740"/>
    <w:rsid w:val="004C3803"/>
    <w:rsid w:val="004C3A9C"/>
    <w:rsid w:val="004C3CCB"/>
    <w:rsid w:val="004C4787"/>
    <w:rsid w:val="004C4809"/>
    <w:rsid w:val="004C480E"/>
    <w:rsid w:val="004C50EB"/>
    <w:rsid w:val="004C5210"/>
    <w:rsid w:val="004C57A0"/>
    <w:rsid w:val="004C59F7"/>
    <w:rsid w:val="004C5BC5"/>
    <w:rsid w:val="004C5C33"/>
    <w:rsid w:val="004C5E94"/>
    <w:rsid w:val="004C66DC"/>
    <w:rsid w:val="004C66FF"/>
    <w:rsid w:val="004C6755"/>
    <w:rsid w:val="004C67BB"/>
    <w:rsid w:val="004C6D19"/>
    <w:rsid w:val="004C6FE6"/>
    <w:rsid w:val="004C7121"/>
    <w:rsid w:val="004C7421"/>
    <w:rsid w:val="004C74B2"/>
    <w:rsid w:val="004C74CC"/>
    <w:rsid w:val="004C75E4"/>
    <w:rsid w:val="004C7748"/>
    <w:rsid w:val="004C7E90"/>
    <w:rsid w:val="004D0085"/>
    <w:rsid w:val="004D0B48"/>
    <w:rsid w:val="004D16B2"/>
    <w:rsid w:val="004D1B12"/>
    <w:rsid w:val="004D1EE3"/>
    <w:rsid w:val="004D1FD7"/>
    <w:rsid w:val="004D2439"/>
    <w:rsid w:val="004D26CA"/>
    <w:rsid w:val="004D29E5"/>
    <w:rsid w:val="004D2CF0"/>
    <w:rsid w:val="004D3335"/>
    <w:rsid w:val="004D3359"/>
    <w:rsid w:val="004D3709"/>
    <w:rsid w:val="004D3AA6"/>
    <w:rsid w:val="004D3F4A"/>
    <w:rsid w:val="004D3FC0"/>
    <w:rsid w:val="004D40A9"/>
    <w:rsid w:val="004D418F"/>
    <w:rsid w:val="004D41F0"/>
    <w:rsid w:val="004D4479"/>
    <w:rsid w:val="004D48F8"/>
    <w:rsid w:val="004D49C5"/>
    <w:rsid w:val="004D4B52"/>
    <w:rsid w:val="004D4DC1"/>
    <w:rsid w:val="004D5353"/>
    <w:rsid w:val="004D57C9"/>
    <w:rsid w:val="004D5C60"/>
    <w:rsid w:val="004D5F50"/>
    <w:rsid w:val="004D62C0"/>
    <w:rsid w:val="004D6E01"/>
    <w:rsid w:val="004D6EE0"/>
    <w:rsid w:val="004D7321"/>
    <w:rsid w:val="004D783A"/>
    <w:rsid w:val="004D78D6"/>
    <w:rsid w:val="004E0148"/>
    <w:rsid w:val="004E08B2"/>
    <w:rsid w:val="004E0C72"/>
    <w:rsid w:val="004E0EF9"/>
    <w:rsid w:val="004E0F45"/>
    <w:rsid w:val="004E1162"/>
    <w:rsid w:val="004E128A"/>
    <w:rsid w:val="004E14FD"/>
    <w:rsid w:val="004E1BAE"/>
    <w:rsid w:val="004E2221"/>
    <w:rsid w:val="004E26D7"/>
    <w:rsid w:val="004E30D9"/>
    <w:rsid w:val="004E32FF"/>
    <w:rsid w:val="004E348B"/>
    <w:rsid w:val="004E38C2"/>
    <w:rsid w:val="004E3C6D"/>
    <w:rsid w:val="004E3EEA"/>
    <w:rsid w:val="004E4182"/>
    <w:rsid w:val="004E473D"/>
    <w:rsid w:val="004E4B26"/>
    <w:rsid w:val="004E4D3A"/>
    <w:rsid w:val="004E4D62"/>
    <w:rsid w:val="004E4E29"/>
    <w:rsid w:val="004E5111"/>
    <w:rsid w:val="004E5281"/>
    <w:rsid w:val="004E53EF"/>
    <w:rsid w:val="004E5470"/>
    <w:rsid w:val="004E5844"/>
    <w:rsid w:val="004E5D5D"/>
    <w:rsid w:val="004E5F54"/>
    <w:rsid w:val="004E6336"/>
    <w:rsid w:val="004E6342"/>
    <w:rsid w:val="004E63A4"/>
    <w:rsid w:val="004E6410"/>
    <w:rsid w:val="004E680F"/>
    <w:rsid w:val="004E69A1"/>
    <w:rsid w:val="004E6D50"/>
    <w:rsid w:val="004E6DDE"/>
    <w:rsid w:val="004E6E36"/>
    <w:rsid w:val="004E751E"/>
    <w:rsid w:val="004E758E"/>
    <w:rsid w:val="004E7652"/>
    <w:rsid w:val="004E7705"/>
    <w:rsid w:val="004E7846"/>
    <w:rsid w:val="004F011F"/>
    <w:rsid w:val="004F090B"/>
    <w:rsid w:val="004F0B99"/>
    <w:rsid w:val="004F0EEB"/>
    <w:rsid w:val="004F1173"/>
    <w:rsid w:val="004F1196"/>
    <w:rsid w:val="004F11F5"/>
    <w:rsid w:val="004F1378"/>
    <w:rsid w:val="004F1388"/>
    <w:rsid w:val="004F1534"/>
    <w:rsid w:val="004F1649"/>
    <w:rsid w:val="004F1AD8"/>
    <w:rsid w:val="004F211E"/>
    <w:rsid w:val="004F2C03"/>
    <w:rsid w:val="004F2DAE"/>
    <w:rsid w:val="004F2E06"/>
    <w:rsid w:val="004F32DD"/>
    <w:rsid w:val="004F332D"/>
    <w:rsid w:val="004F378F"/>
    <w:rsid w:val="004F3DE3"/>
    <w:rsid w:val="004F3E96"/>
    <w:rsid w:val="004F4C1F"/>
    <w:rsid w:val="004F4EB5"/>
    <w:rsid w:val="004F5302"/>
    <w:rsid w:val="004F5632"/>
    <w:rsid w:val="004F5900"/>
    <w:rsid w:val="004F59E1"/>
    <w:rsid w:val="004F5DE7"/>
    <w:rsid w:val="004F6237"/>
    <w:rsid w:val="004F64BA"/>
    <w:rsid w:val="004F658F"/>
    <w:rsid w:val="004F69E6"/>
    <w:rsid w:val="004F6D20"/>
    <w:rsid w:val="004F7191"/>
    <w:rsid w:val="004F7706"/>
    <w:rsid w:val="004F7CA5"/>
    <w:rsid w:val="004F7CD8"/>
    <w:rsid w:val="004F7D66"/>
    <w:rsid w:val="004F7DC9"/>
    <w:rsid w:val="004F7DE4"/>
    <w:rsid w:val="00500027"/>
    <w:rsid w:val="0050037B"/>
    <w:rsid w:val="0050053D"/>
    <w:rsid w:val="0050053F"/>
    <w:rsid w:val="005007BC"/>
    <w:rsid w:val="00500AC6"/>
    <w:rsid w:val="00500CD5"/>
    <w:rsid w:val="00500FF1"/>
    <w:rsid w:val="005013FB"/>
    <w:rsid w:val="00501657"/>
    <w:rsid w:val="0050183C"/>
    <w:rsid w:val="00501976"/>
    <w:rsid w:val="00501983"/>
    <w:rsid w:val="00501A1E"/>
    <w:rsid w:val="00501AA2"/>
    <w:rsid w:val="00502011"/>
    <w:rsid w:val="00502399"/>
    <w:rsid w:val="00502882"/>
    <w:rsid w:val="00502A00"/>
    <w:rsid w:val="00502AA2"/>
    <w:rsid w:val="005032C5"/>
    <w:rsid w:val="00503551"/>
    <w:rsid w:val="0050358F"/>
    <w:rsid w:val="00503604"/>
    <w:rsid w:val="005036C6"/>
    <w:rsid w:val="005037C5"/>
    <w:rsid w:val="00503DCA"/>
    <w:rsid w:val="005044BF"/>
    <w:rsid w:val="005052D9"/>
    <w:rsid w:val="00505391"/>
    <w:rsid w:val="00505919"/>
    <w:rsid w:val="00505982"/>
    <w:rsid w:val="00505A63"/>
    <w:rsid w:val="00505B9A"/>
    <w:rsid w:val="00505BC4"/>
    <w:rsid w:val="00505F16"/>
    <w:rsid w:val="00506080"/>
    <w:rsid w:val="00506153"/>
    <w:rsid w:val="005062DF"/>
    <w:rsid w:val="005062F5"/>
    <w:rsid w:val="0050669E"/>
    <w:rsid w:val="0050697C"/>
    <w:rsid w:val="00506DEC"/>
    <w:rsid w:val="00507007"/>
    <w:rsid w:val="005073D4"/>
    <w:rsid w:val="00507999"/>
    <w:rsid w:val="00507DA9"/>
    <w:rsid w:val="00507DBA"/>
    <w:rsid w:val="00507E33"/>
    <w:rsid w:val="00507FD2"/>
    <w:rsid w:val="005108CF"/>
    <w:rsid w:val="00510922"/>
    <w:rsid w:val="00510AC6"/>
    <w:rsid w:val="00510BC5"/>
    <w:rsid w:val="00510EFD"/>
    <w:rsid w:val="00511251"/>
    <w:rsid w:val="005112FE"/>
    <w:rsid w:val="005113F5"/>
    <w:rsid w:val="00511471"/>
    <w:rsid w:val="0051152D"/>
    <w:rsid w:val="00511DD7"/>
    <w:rsid w:val="00511E84"/>
    <w:rsid w:val="00511E98"/>
    <w:rsid w:val="00512041"/>
    <w:rsid w:val="00512183"/>
    <w:rsid w:val="0051220D"/>
    <w:rsid w:val="005125EC"/>
    <w:rsid w:val="005126E3"/>
    <w:rsid w:val="005128FC"/>
    <w:rsid w:val="00512D66"/>
    <w:rsid w:val="00512FD6"/>
    <w:rsid w:val="005134DC"/>
    <w:rsid w:val="0051366E"/>
    <w:rsid w:val="0051384A"/>
    <w:rsid w:val="00513879"/>
    <w:rsid w:val="00513FF8"/>
    <w:rsid w:val="0051409B"/>
    <w:rsid w:val="00514138"/>
    <w:rsid w:val="005144D4"/>
    <w:rsid w:val="005147E8"/>
    <w:rsid w:val="005149D0"/>
    <w:rsid w:val="00514B1E"/>
    <w:rsid w:val="00514E50"/>
    <w:rsid w:val="005150B5"/>
    <w:rsid w:val="00515332"/>
    <w:rsid w:val="0051552F"/>
    <w:rsid w:val="00515780"/>
    <w:rsid w:val="00515F89"/>
    <w:rsid w:val="005160B3"/>
    <w:rsid w:val="00516129"/>
    <w:rsid w:val="005167AD"/>
    <w:rsid w:val="005167AE"/>
    <w:rsid w:val="00516863"/>
    <w:rsid w:val="0051697F"/>
    <w:rsid w:val="00516E71"/>
    <w:rsid w:val="00517155"/>
    <w:rsid w:val="0051728B"/>
    <w:rsid w:val="005173D3"/>
    <w:rsid w:val="005174CF"/>
    <w:rsid w:val="005175B2"/>
    <w:rsid w:val="005176D9"/>
    <w:rsid w:val="0051774E"/>
    <w:rsid w:val="0051780E"/>
    <w:rsid w:val="005179C1"/>
    <w:rsid w:val="00517A63"/>
    <w:rsid w:val="00517D5C"/>
    <w:rsid w:val="0052007D"/>
    <w:rsid w:val="00520128"/>
    <w:rsid w:val="005202BA"/>
    <w:rsid w:val="0052069F"/>
    <w:rsid w:val="005206A6"/>
    <w:rsid w:val="00520895"/>
    <w:rsid w:val="00520C10"/>
    <w:rsid w:val="00521049"/>
    <w:rsid w:val="00521053"/>
    <w:rsid w:val="005210D7"/>
    <w:rsid w:val="005215E1"/>
    <w:rsid w:val="005217ED"/>
    <w:rsid w:val="00521AF0"/>
    <w:rsid w:val="00521C1F"/>
    <w:rsid w:val="00521EC7"/>
    <w:rsid w:val="00522607"/>
    <w:rsid w:val="00522A4C"/>
    <w:rsid w:val="00522B4F"/>
    <w:rsid w:val="00522B88"/>
    <w:rsid w:val="00523073"/>
    <w:rsid w:val="00523097"/>
    <w:rsid w:val="005230A0"/>
    <w:rsid w:val="00523B32"/>
    <w:rsid w:val="00523E10"/>
    <w:rsid w:val="0052406E"/>
    <w:rsid w:val="00524410"/>
    <w:rsid w:val="0052450D"/>
    <w:rsid w:val="00524698"/>
    <w:rsid w:val="0052472F"/>
    <w:rsid w:val="00524BBD"/>
    <w:rsid w:val="005250C0"/>
    <w:rsid w:val="005251B3"/>
    <w:rsid w:val="005256F6"/>
    <w:rsid w:val="00525B0C"/>
    <w:rsid w:val="00525C15"/>
    <w:rsid w:val="00525CED"/>
    <w:rsid w:val="0052601F"/>
    <w:rsid w:val="00526436"/>
    <w:rsid w:val="005264D4"/>
    <w:rsid w:val="00526783"/>
    <w:rsid w:val="0052682E"/>
    <w:rsid w:val="00526FFC"/>
    <w:rsid w:val="0052701B"/>
    <w:rsid w:val="00527354"/>
    <w:rsid w:val="00527377"/>
    <w:rsid w:val="0052784E"/>
    <w:rsid w:val="005278F7"/>
    <w:rsid w:val="00527ACE"/>
    <w:rsid w:val="00527B02"/>
    <w:rsid w:val="00527DAE"/>
    <w:rsid w:val="00527E9A"/>
    <w:rsid w:val="005304DB"/>
    <w:rsid w:val="00530E3B"/>
    <w:rsid w:val="00530E88"/>
    <w:rsid w:val="00530FE8"/>
    <w:rsid w:val="00531198"/>
    <w:rsid w:val="00531220"/>
    <w:rsid w:val="0053132D"/>
    <w:rsid w:val="005313AB"/>
    <w:rsid w:val="00532377"/>
    <w:rsid w:val="00532430"/>
    <w:rsid w:val="00532466"/>
    <w:rsid w:val="00532D69"/>
    <w:rsid w:val="00532DAA"/>
    <w:rsid w:val="00532FEE"/>
    <w:rsid w:val="0053399D"/>
    <w:rsid w:val="00533AB9"/>
    <w:rsid w:val="00533C25"/>
    <w:rsid w:val="00533C8A"/>
    <w:rsid w:val="00533CFE"/>
    <w:rsid w:val="00533D17"/>
    <w:rsid w:val="00534302"/>
    <w:rsid w:val="005344A4"/>
    <w:rsid w:val="005346C6"/>
    <w:rsid w:val="005346DC"/>
    <w:rsid w:val="005347D1"/>
    <w:rsid w:val="005353B1"/>
    <w:rsid w:val="005356CF"/>
    <w:rsid w:val="005358DD"/>
    <w:rsid w:val="00535AF0"/>
    <w:rsid w:val="00535BA5"/>
    <w:rsid w:val="00536025"/>
    <w:rsid w:val="00536553"/>
    <w:rsid w:val="005365FD"/>
    <w:rsid w:val="005369A2"/>
    <w:rsid w:val="00536CE2"/>
    <w:rsid w:val="00536ECC"/>
    <w:rsid w:val="0053717B"/>
    <w:rsid w:val="0053726E"/>
    <w:rsid w:val="00537581"/>
    <w:rsid w:val="0053770B"/>
    <w:rsid w:val="00537934"/>
    <w:rsid w:val="00537DF3"/>
    <w:rsid w:val="00540149"/>
    <w:rsid w:val="005407EF"/>
    <w:rsid w:val="00540BF1"/>
    <w:rsid w:val="00541757"/>
    <w:rsid w:val="005417EC"/>
    <w:rsid w:val="0054182A"/>
    <w:rsid w:val="005419C6"/>
    <w:rsid w:val="00542118"/>
    <w:rsid w:val="005421E7"/>
    <w:rsid w:val="005426DD"/>
    <w:rsid w:val="005428D5"/>
    <w:rsid w:val="00542C32"/>
    <w:rsid w:val="00542D7A"/>
    <w:rsid w:val="00542FE9"/>
    <w:rsid w:val="005430A3"/>
    <w:rsid w:val="00543B3C"/>
    <w:rsid w:val="00543C57"/>
    <w:rsid w:val="00543CBE"/>
    <w:rsid w:val="00543D67"/>
    <w:rsid w:val="00543E8F"/>
    <w:rsid w:val="00544B0D"/>
    <w:rsid w:val="00544BA0"/>
    <w:rsid w:val="005450E6"/>
    <w:rsid w:val="00545405"/>
    <w:rsid w:val="00545BA6"/>
    <w:rsid w:val="00545D67"/>
    <w:rsid w:val="00545DA5"/>
    <w:rsid w:val="00546145"/>
    <w:rsid w:val="005461CD"/>
    <w:rsid w:val="005463CB"/>
    <w:rsid w:val="005463E4"/>
    <w:rsid w:val="005467AE"/>
    <w:rsid w:val="005469BF"/>
    <w:rsid w:val="00546A3E"/>
    <w:rsid w:val="00546EBA"/>
    <w:rsid w:val="00547123"/>
    <w:rsid w:val="005475A4"/>
    <w:rsid w:val="00547609"/>
    <w:rsid w:val="00547BAB"/>
    <w:rsid w:val="00547CAD"/>
    <w:rsid w:val="00547EFE"/>
    <w:rsid w:val="00550044"/>
    <w:rsid w:val="00550429"/>
    <w:rsid w:val="00550637"/>
    <w:rsid w:val="00550C7B"/>
    <w:rsid w:val="00550F4F"/>
    <w:rsid w:val="00551150"/>
    <w:rsid w:val="005512EE"/>
    <w:rsid w:val="005514AB"/>
    <w:rsid w:val="005517FA"/>
    <w:rsid w:val="00551BB1"/>
    <w:rsid w:val="005520CF"/>
    <w:rsid w:val="005523E4"/>
    <w:rsid w:val="0055270B"/>
    <w:rsid w:val="00552E09"/>
    <w:rsid w:val="00552F27"/>
    <w:rsid w:val="005532E3"/>
    <w:rsid w:val="00553422"/>
    <w:rsid w:val="005535F1"/>
    <w:rsid w:val="0055367F"/>
    <w:rsid w:val="005537EE"/>
    <w:rsid w:val="005537F1"/>
    <w:rsid w:val="00553AC1"/>
    <w:rsid w:val="00553BB5"/>
    <w:rsid w:val="0055461F"/>
    <w:rsid w:val="00554A69"/>
    <w:rsid w:val="00554E47"/>
    <w:rsid w:val="005552C1"/>
    <w:rsid w:val="00555BF7"/>
    <w:rsid w:val="0055601C"/>
    <w:rsid w:val="0055602C"/>
    <w:rsid w:val="00556113"/>
    <w:rsid w:val="0055625C"/>
    <w:rsid w:val="00556560"/>
    <w:rsid w:val="0055667E"/>
    <w:rsid w:val="00556798"/>
    <w:rsid w:val="005569E1"/>
    <w:rsid w:val="00557174"/>
    <w:rsid w:val="00557226"/>
    <w:rsid w:val="0055733A"/>
    <w:rsid w:val="005573D0"/>
    <w:rsid w:val="0055752E"/>
    <w:rsid w:val="005579EC"/>
    <w:rsid w:val="00557FB9"/>
    <w:rsid w:val="0056005A"/>
    <w:rsid w:val="00560548"/>
    <w:rsid w:val="005606ED"/>
    <w:rsid w:val="00560874"/>
    <w:rsid w:val="0056092C"/>
    <w:rsid w:val="00560D51"/>
    <w:rsid w:val="00560E9D"/>
    <w:rsid w:val="005612C1"/>
    <w:rsid w:val="00561344"/>
    <w:rsid w:val="005615DE"/>
    <w:rsid w:val="00561D9A"/>
    <w:rsid w:val="00561E78"/>
    <w:rsid w:val="00561F12"/>
    <w:rsid w:val="00561F15"/>
    <w:rsid w:val="00561F74"/>
    <w:rsid w:val="00562105"/>
    <w:rsid w:val="005622FC"/>
    <w:rsid w:val="005624AA"/>
    <w:rsid w:val="00562694"/>
    <w:rsid w:val="005627BB"/>
    <w:rsid w:val="00562AF5"/>
    <w:rsid w:val="00562CCD"/>
    <w:rsid w:val="00562F21"/>
    <w:rsid w:val="005631CC"/>
    <w:rsid w:val="0056364A"/>
    <w:rsid w:val="0056371B"/>
    <w:rsid w:val="00564017"/>
    <w:rsid w:val="005640A2"/>
    <w:rsid w:val="00564147"/>
    <w:rsid w:val="00564506"/>
    <w:rsid w:val="00564809"/>
    <w:rsid w:val="00564B32"/>
    <w:rsid w:val="00564C66"/>
    <w:rsid w:val="00564FB2"/>
    <w:rsid w:val="00565111"/>
    <w:rsid w:val="005653FB"/>
    <w:rsid w:val="0056584F"/>
    <w:rsid w:val="005659C4"/>
    <w:rsid w:val="005664F9"/>
    <w:rsid w:val="005666E7"/>
    <w:rsid w:val="0056674B"/>
    <w:rsid w:val="005667C3"/>
    <w:rsid w:val="005669CE"/>
    <w:rsid w:val="00566B1A"/>
    <w:rsid w:val="00566DF9"/>
    <w:rsid w:val="00566E00"/>
    <w:rsid w:val="00566E46"/>
    <w:rsid w:val="00566F5A"/>
    <w:rsid w:val="005672B1"/>
    <w:rsid w:val="005673C9"/>
    <w:rsid w:val="0056754F"/>
    <w:rsid w:val="00567B87"/>
    <w:rsid w:val="00567CDB"/>
    <w:rsid w:val="00567D5C"/>
    <w:rsid w:val="00567FA5"/>
    <w:rsid w:val="00570293"/>
    <w:rsid w:val="00570594"/>
    <w:rsid w:val="005705D5"/>
    <w:rsid w:val="005705E1"/>
    <w:rsid w:val="0057061E"/>
    <w:rsid w:val="005707D4"/>
    <w:rsid w:val="00570956"/>
    <w:rsid w:val="00570992"/>
    <w:rsid w:val="00570F0E"/>
    <w:rsid w:val="00571917"/>
    <w:rsid w:val="00571B48"/>
    <w:rsid w:val="00571F59"/>
    <w:rsid w:val="00572312"/>
    <w:rsid w:val="005728E1"/>
    <w:rsid w:val="00572BA3"/>
    <w:rsid w:val="00573195"/>
    <w:rsid w:val="00573971"/>
    <w:rsid w:val="00573C0E"/>
    <w:rsid w:val="00573D82"/>
    <w:rsid w:val="00573E52"/>
    <w:rsid w:val="00573E9B"/>
    <w:rsid w:val="005747F7"/>
    <w:rsid w:val="005749C9"/>
    <w:rsid w:val="00574D38"/>
    <w:rsid w:val="00575212"/>
    <w:rsid w:val="005758F3"/>
    <w:rsid w:val="0057590B"/>
    <w:rsid w:val="00575EDC"/>
    <w:rsid w:val="00575F79"/>
    <w:rsid w:val="00576535"/>
    <w:rsid w:val="00576606"/>
    <w:rsid w:val="005767AB"/>
    <w:rsid w:val="005768F6"/>
    <w:rsid w:val="00576D45"/>
    <w:rsid w:val="00576DA0"/>
    <w:rsid w:val="00576E21"/>
    <w:rsid w:val="00576F26"/>
    <w:rsid w:val="0057718D"/>
    <w:rsid w:val="00577196"/>
    <w:rsid w:val="005773F5"/>
    <w:rsid w:val="005773FA"/>
    <w:rsid w:val="00577699"/>
    <w:rsid w:val="005779D1"/>
    <w:rsid w:val="00577FA2"/>
    <w:rsid w:val="0058033E"/>
    <w:rsid w:val="0058038B"/>
    <w:rsid w:val="00580928"/>
    <w:rsid w:val="00580AC0"/>
    <w:rsid w:val="00580BB8"/>
    <w:rsid w:val="00581178"/>
    <w:rsid w:val="0058125F"/>
    <w:rsid w:val="00581E5C"/>
    <w:rsid w:val="00581F41"/>
    <w:rsid w:val="00582798"/>
    <w:rsid w:val="00582876"/>
    <w:rsid w:val="005829BE"/>
    <w:rsid w:val="005829F5"/>
    <w:rsid w:val="00582D24"/>
    <w:rsid w:val="00582E1E"/>
    <w:rsid w:val="00583393"/>
    <w:rsid w:val="00583477"/>
    <w:rsid w:val="00583599"/>
    <w:rsid w:val="00583B51"/>
    <w:rsid w:val="00583B92"/>
    <w:rsid w:val="00583E1C"/>
    <w:rsid w:val="00583FBC"/>
    <w:rsid w:val="00584160"/>
    <w:rsid w:val="005841FA"/>
    <w:rsid w:val="005849FA"/>
    <w:rsid w:val="00585219"/>
    <w:rsid w:val="005856A5"/>
    <w:rsid w:val="005859AF"/>
    <w:rsid w:val="00585C8B"/>
    <w:rsid w:val="00585F3A"/>
    <w:rsid w:val="005860EB"/>
    <w:rsid w:val="00586433"/>
    <w:rsid w:val="005866A5"/>
    <w:rsid w:val="005866D8"/>
    <w:rsid w:val="00586B60"/>
    <w:rsid w:val="00586D2F"/>
    <w:rsid w:val="00586F02"/>
    <w:rsid w:val="00587372"/>
    <w:rsid w:val="0058780F"/>
    <w:rsid w:val="00587BC0"/>
    <w:rsid w:val="00587DBD"/>
    <w:rsid w:val="00587F19"/>
    <w:rsid w:val="0059099C"/>
    <w:rsid w:val="00590C36"/>
    <w:rsid w:val="00590E32"/>
    <w:rsid w:val="0059108A"/>
    <w:rsid w:val="00591530"/>
    <w:rsid w:val="00591BFF"/>
    <w:rsid w:val="00591DCD"/>
    <w:rsid w:val="00592025"/>
    <w:rsid w:val="005921B1"/>
    <w:rsid w:val="005922CC"/>
    <w:rsid w:val="00592462"/>
    <w:rsid w:val="005924D3"/>
    <w:rsid w:val="005931CC"/>
    <w:rsid w:val="0059323A"/>
    <w:rsid w:val="00593438"/>
    <w:rsid w:val="00593857"/>
    <w:rsid w:val="00593912"/>
    <w:rsid w:val="00593E53"/>
    <w:rsid w:val="00593EFD"/>
    <w:rsid w:val="00593F2C"/>
    <w:rsid w:val="005940EF"/>
    <w:rsid w:val="005943CB"/>
    <w:rsid w:val="0059469C"/>
    <w:rsid w:val="00594A06"/>
    <w:rsid w:val="00594C0E"/>
    <w:rsid w:val="0059515F"/>
    <w:rsid w:val="00595653"/>
    <w:rsid w:val="00595682"/>
    <w:rsid w:val="0059584B"/>
    <w:rsid w:val="0059595F"/>
    <w:rsid w:val="00595B23"/>
    <w:rsid w:val="00595EE3"/>
    <w:rsid w:val="00595F2A"/>
    <w:rsid w:val="00595F30"/>
    <w:rsid w:val="0059607A"/>
    <w:rsid w:val="005966DA"/>
    <w:rsid w:val="0059693E"/>
    <w:rsid w:val="005969B8"/>
    <w:rsid w:val="00596E45"/>
    <w:rsid w:val="00596F8F"/>
    <w:rsid w:val="00597317"/>
    <w:rsid w:val="00597A47"/>
    <w:rsid w:val="00597F74"/>
    <w:rsid w:val="00597F78"/>
    <w:rsid w:val="005A005E"/>
    <w:rsid w:val="005A01D3"/>
    <w:rsid w:val="005A0239"/>
    <w:rsid w:val="005A02C7"/>
    <w:rsid w:val="005A0347"/>
    <w:rsid w:val="005A0391"/>
    <w:rsid w:val="005A03AF"/>
    <w:rsid w:val="005A05F5"/>
    <w:rsid w:val="005A0864"/>
    <w:rsid w:val="005A0900"/>
    <w:rsid w:val="005A0907"/>
    <w:rsid w:val="005A0A6A"/>
    <w:rsid w:val="005A0BB9"/>
    <w:rsid w:val="005A10C1"/>
    <w:rsid w:val="005A1463"/>
    <w:rsid w:val="005A160B"/>
    <w:rsid w:val="005A2087"/>
    <w:rsid w:val="005A2181"/>
    <w:rsid w:val="005A310C"/>
    <w:rsid w:val="005A3157"/>
    <w:rsid w:val="005A3977"/>
    <w:rsid w:val="005A3C0E"/>
    <w:rsid w:val="005A3F14"/>
    <w:rsid w:val="005A403B"/>
    <w:rsid w:val="005A4398"/>
    <w:rsid w:val="005A439E"/>
    <w:rsid w:val="005A4774"/>
    <w:rsid w:val="005A47A4"/>
    <w:rsid w:val="005A519E"/>
    <w:rsid w:val="005A54E4"/>
    <w:rsid w:val="005A5C54"/>
    <w:rsid w:val="005A5E9D"/>
    <w:rsid w:val="005A5FBC"/>
    <w:rsid w:val="005A6225"/>
    <w:rsid w:val="005A6892"/>
    <w:rsid w:val="005A6FB5"/>
    <w:rsid w:val="005A7022"/>
    <w:rsid w:val="005A73F7"/>
    <w:rsid w:val="005A77AF"/>
    <w:rsid w:val="005A78B1"/>
    <w:rsid w:val="005A7AC4"/>
    <w:rsid w:val="005A7ADA"/>
    <w:rsid w:val="005B0037"/>
    <w:rsid w:val="005B0467"/>
    <w:rsid w:val="005B07A5"/>
    <w:rsid w:val="005B093C"/>
    <w:rsid w:val="005B0A72"/>
    <w:rsid w:val="005B0AA6"/>
    <w:rsid w:val="005B0C8C"/>
    <w:rsid w:val="005B0E4D"/>
    <w:rsid w:val="005B10E0"/>
    <w:rsid w:val="005B13E6"/>
    <w:rsid w:val="005B190C"/>
    <w:rsid w:val="005B19B2"/>
    <w:rsid w:val="005B2A87"/>
    <w:rsid w:val="005B2E06"/>
    <w:rsid w:val="005B2E6A"/>
    <w:rsid w:val="005B3707"/>
    <w:rsid w:val="005B3941"/>
    <w:rsid w:val="005B421A"/>
    <w:rsid w:val="005B4B1F"/>
    <w:rsid w:val="005B4D06"/>
    <w:rsid w:val="005B4D3E"/>
    <w:rsid w:val="005B4F48"/>
    <w:rsid w:val="005B587D"/>
    <w:rsid w:val="005B5898"/>
    <w:rsid w:val="005B5BFD"/>
    <w:rsid w:val="005B5DDD"/>
    <w:rsid w:val="005B63D4"/>
    <w:rsid w:val="005B6455"/>
    <w:rsid w:val="005B6471"/>
    <w:rsid w:val="005B665B"/>
    <w:rsid w:val="005B6E64"/>
    <w:rsid w:val="005B71B1"/>
    <w:rsid w:val="005B7290"/>
    <w:rsid w:val="005B7594"/>
    <w:rsid w:val="005B76CD"/>
    <w:rsid w:val="005B7CFE"/>
    <w:rsid w:val="005B7F2D"/>
    <w:rsid w:val="005B7F3C"/>
    <w:rsid w:val="005C05F4"/>
    <w:rsid w:val="005C0662"/>
    <w:rsid w:val="005C081E"/>
    <w:rsid w:val="005C09A4"/>
    <w:rsid w:val="005C0DD3"/>
    <w:rsid w:val="005C1234"/>
    <w:rsid w:val="005C1300"/>
    <w:rsid w:val="005C1337"/>
    <w:rsid w:val="005C145B"/>
    <w:rsid w:val="005C1915"/>
    <w:rsid w:val="005C1924"/>
    <w:rsid w:val="005C1CA6"/>
    <w:rsid w:val="005C1D64"/>
    <w:rsid w:val="005C1ECD"/>
    <w:rsid w:val="005C2218"/>
    <w:rsid w:val="005C2773"/>
    <w:rsid w:val="005C2AA9"/>
    <w:rsid w:val="005C2B58"/>
    <w:rsid w:val="005C2D26"/>
    <w:rsid w:val="005C2FDD"/>
    <w:rsid w:val="005C306E"/>
    <w:rsid w:val="005C31CF"/>
    <w:rsid w:val="005C334D"/>
    <w:rsid w:val="005C353B"/>
    <w:rsid w:val="005C3670"/>
    <w:rsid w:val="005C3874"/>
    <w:rsid w:val="005C3A30"/>
    <w:rsid w:val="005C3BBA"/>
    <w:rsid w:val="005C4103"/>
    <w:rsid w:val="005C450C"/>
    <w:rsid w:val="005C4814"/>
    <w:rsid w:val="005C4885"/>
    <w:rsid w:val="005C4A38"/>
    <w:rsid w:val="005C4B21"/>
    <w:rsid w:val="005C4BDA"/>
    <w:rsid w:val="005C4E97"/>
    <w:rsid w:val="005C52F7"/>
    <w:rsid w:val="005C562D"/>
    <w:rsid w:val="005C5902"/>
    <w:rsid w:val="005C5ABF"/>
    <w:rsid w:val="005C5B17"/>
    <w:rsid w:val="005C5E55"/>
    <w:rsid w:val="005C5FB1"/>
    <w:rsid w:val="005C6178"/>
    <w:rsid w:val="005C64C7"/>
    <w:rsid w:val="005C64D1"/>
    <w:rsid w:val="005C66E3"/>
    <w:rsid w:val="005C678B"/>
    <w:rsid w:val="005C6A1C"/>
    <w:rsid w:val="005C6F5C"/>
    <w:rsid w:val="005C6F80"/>
    <w:rsid w:val="005C75E2"/>
    <w:rsid w:val="005C7A2B"/>
    <w:rsid w:val="005C7D8E"/>
    <w:rsid w:val="005C7F87"/>
    <w:rsid w:val="005D007A"/>
    <w:rsid w:val="005D00D1"/>
    <w:rsid w:val="005D01A5"/>
    <w:rsid w:val="005D03A6"/>
    <w:rsid w:val="005D0408"/>
    <w:rsid w:val="005D0736"/>
    <w:rsid w:val="005D08C7"/>
    <w:rsid w:val="005D094E"/>
    <w:rsid w:val="005D0A57"/>
    <w:rsid w:val="005D0D22"/>
    <w:rsid w:val="005D12E4"/>
    <w:rsid w:val="005D1404"/>
    <w:rsid w:val="005D252C"/>
    <w:rsid w:val="005D2554"/>
    <w:rsid w:val="005D27F6"/>
    <w:rsid w:val="005D28B7"/>
    <w:rsid w:val="005D2B15"/>
    <w:rsid w:val="005D2B23"/>
    <w:rsid w:val="005D3072"/>
    <w:rsid w:val="005D3292"/>
    <w:rsid w:val="005D33B9"/>
    <w:rsid w:val="005D3557"/>
    <w:rsid w:val="005D36F6"/>
    <w:rsid w:val="005D3A37"/>
    <w:rsid w:val="005D4196"/>
    <w:rsid w:val="005D41B8"/>
    <w:rsid w:val="005D43B1"/>
    <w:rsid w:val="005D44AE"/>
    <w:rsid w:val="005D4943"/>
    <w:rsid w:val="005D49DF"/>
    <w:rsid w:val="005D4E8D"/>
    <w:rsid w:val="005D4EB0"/>
    <w:rsid w:val="005D56B8"/>
    <w:rsid w:val="005D581B"/>
    <w:rsid w:val="005D583F"/>
    <w:rsid w:val="005D584D"/>
    <w:rsid w:val="005D592E"/>
    <w:rsid w:val="005D5BEA"/>
    <w:rsid w:val="005D5C19"/>
    <w:rsid w:val="005D5D32"/>
    <w:rsid w:val="005D61DC"/>
    <w:rsid w:val="005D6481"/>
    <w:rsid w:val="005D6B6E"/>
    <w:rsid w:val="005D6D32"/>
    <w:rsid w:val="005D708F"/>
    <w:rsid w:val="005D7513"/>
    <w:rsid w:val="005D7968"/>
    <w:rsid w:val="005D7A4C"/>
    <w:rsid w:val="005D7AD9"/>
    <w:rsid w:val="005E091B"/>
    <w:rsid w:val="005E10AB"/>
    <w:rsid w:val="005E15F0"/>
    <w:rsid w:val="005E162A"/>
    <w:rsid w:val="005E175F"/>
    <w:rsid w:val="005E1A32"/>
    <w:rsid w:val="005E1E21"/>
    <w:rsid w:val="005E1E4A"/>
    <w:rsid w:val="005E1EA4"/>
    <w:rsid w:val="005E20FF"/>
    <w:rsid w:val="005E2226"/>
    <w:rsid w:val="005E25FA"/>
    <w:rsid w:val="005E2673"/>
    <w:rsid w:val="005E2ACB"/>
    <w:rsid w:val="005E2DF2"/>
    <w:rsid w:val="005E32BE"/>
    <w:rsid w:val="005E3603"/>
    <w:rsid w:val="005E3C36"/>
    <w:rsid w:val="005E4477"/>
    <w:rsid w:val="005E44D1"/>
    <w:rsid w:val="005E46FB"/>
    <w:rsid w:val="005E4838"/>
    <w:rsid w:val="005E4907"/>
    <w:rsid w:val="005E4C36"/>
    <w:rsid w:val="005E4DC0"/>
    <w:rsid w:val="005E4E06"/>
    <w:rsid w:val="005E55BD"/>
    <w:rsid w:val="005E5975"/>
    <w:rsid w:val="005E6218"/>
    <w:rsid w:val="005E64CE"/>
    <w:rsid w:val="005E67D4"/>
    <w:rsid w:val="005E68D4"/>
    <w:rsid w:val="005E6CC9"/>
    <w:rsid w:val="005E6F4B"/>
    <w:rsid w:val="005E7080"/>
    <w:rsid w:val="005E719F"/>
    <w:rsid w:val="005E73D4"/>
    <w:rsid w:val="005E7600"/>
    <w:rsid w:val="005E7914"/>
    <w:rsid w:val="005E7B63"/>
    <w:rsid w:val="005E7C78"/>
    <w:rsid w:val="005E7D4C"/>
    <w:rsid w:val="005F01EC"/>
    <w:rsid w:val="005F046B"/>
    <w:rsid w:val="005F057B"/>
    <w:rsid w:val="005F09CD"/>
    <w:rsid w:val="005F0A23"/>
    <w:rsid w:val="005F0AAA"/>
    <w:rsid w:val="005F0AB5"/>
    <w:rsid w:val="005F0F97"/>
    <w:rsid w:val="005F15EE"/>
    <w:rsid w:val="005F16B9"/>
    <w:rsid w:val="005F16E8"/>
    <w:rsid w:val="005F19D0"/>
    <w:rsid w:val="005F1B82"/>
    <w:rsid w:val="005F1C10"/>
    <w:rsid w:val="005F1CD9"/>
    <w:rsid w:val="005F1E42"/>
    <w:rsid w:val="005F1F9C"/>
    <w:rsid w:val="005F21FF"/>
    <w:rsid w:val="005F25D1"/>
    <w:rsid w:val="005F2AA9"/>
    <w:rsid w:val="005F2BEC"/>
    <w:rsid w:val="005F2DBC"/>
    <w:rsid w:val="005F2E35"/>
    <w:rsid w:val="005F3557"/>
    <w:rsid w:val="005F359C"/>
    <w:rsid w:val="005F39E0"/>
    <w:rsid w:val="005F3C87"/>
    <w:rsid w:val="005F44E2"/>
    <w:rsid w:val="005F4E62"/>
    <w:rsid w:val="005F52C1"/>
    <w:rsid w:val="005F56F2"/>
    <w:rsid w:val="005F58E6"/>
    <w:rsid w:val="005F5999"/>
    <w:rsid w:val="005F5B65"/>
    <w:rsid w:val="005F6699"/>
    <w:rsid w:val="005F6811"/>
    <w:rsid w:val="005F700B"/>
    <w:rsid w:val="005F702D"/>
    <w:rsid w:val="005F7402"/>
    <w:rsid w:val="005F789C"/>
    <w:rsid w:val="005F7EE3"/>
    <w:rsid w:val="005F7F53"/>
    <w:rsid w:val="00600282"/>
    <w:rsid w:val="006003C6"/>
    <w:rsid w:val="00600490"/>
    <w:rsid w:val="006008AE"/>
    <w:rsid w:val="00600C8E"/>
    <w:rsid w:val="00600DD4"/>
    <w:rsid w:val="006015E9"/>
    <w:rsid w:val="00601B61"/>
    <w:rsid w:val="00601C18"/>
    <w:rsid w:val="00601CD8"/>
    <w:rsid w:val="00601D87"/>
    <w:rsid w:val="006024C3"/>
    <w:rsid w:val="006029D2"/>
    <w:rsid w:val="00602A51"/>
    <w:rsid w:val="00602BE3"/>
    <w:rsid w:val="00602E02"/>
    <w:rsid w:val="00602EE9"/>
    <w:rsid w:val="006030EA"/>
    <w:rsid w:val="006031CD"/>
    <w:rsid w:val="00603230"/>
    <w:rsid w:val="0060350B"/>
    <w:rsid w:val="00603B11"/>
    <w:rsid w:val="00603DDD"/>
    <w:rsid w:val="00603EEF"/>
    <w:rsid w:val="006043B2"/>
    <w:rsid w:val="006045A6"/>
    <w:rsid w:val="00604818"/>
    <w:rsid w:val="006049EC"/>
    <w:rsid w:val="00605555"/>
    <w:rsid w:val="0060571A"/>
    <w:rsid w:val="006058A6"/>
    <w:rsid w:val="006059C6"/>
    <w:rsid w:val="00605B46"/>
    <w:rsid w:val="00605C91"/>
    <w:rsid w:val="00605DC9"/>
    <w:rsid w:val="00606096"/>
    <w:rsid w:val="00606222"/>
    <w:rsid w:val="00606613"/>
    <w:rsid w:val="006066CB"/>
    <w:rsid w:val="006067A7"/>
    <w:rsid w:val="0060686E"/>
    <w:rsid w:val="00606C62"/>
    <w:rsid w:val="00606EAF"/>
    <w:rsid w:val="00607721"/>
    <w:rsid w:val="00607A91"/>
    <w:rsid w:val="00607FF7"/>
    <w:rsid w:val="00610010"/>
    <w:rsid w:val="0061005C"/>
    <w:rsid w:val="00610351"/>
    <w:rsid w:val="00610E14"/>
    <w:rsid w:val="00610FF7"/>
    <w:rsid w:val="00611291"/>
    <w:rsid w:val="0061148E"/>
    <w:rsid w:val="0061166F"/>
    <w:rsid w:val="006119AC"/>
    <w:rsid w:val="00611B87"/>
    <w:rsid w:val="00611BA5"/>
    <w:rsid w:val="00611C51"/>
    <w:rsid w:val="006121A9"/>
    <w:rsid w:val="00612336"/>
    <w:rsid w:val="00612517"/>
    <w:rsid w:val="00612649"/>
    <w:rsid w:val="0061268F"/>
    <w:rsid w:val="006127A6"/>
    <w:rsid w:val="006127F3"/>
    <w:rsid w:val="00612917"/>
    <w:rsid w:val="006129E1"/>
    <w:rsid w:val="00612F39"/>
    <w:rsid w:val="00613161"/>
    <w:rsid w:val="0061323C"/>
    <w:rsid w:val="00613AD6"/>
    <w:rsid w:val="006140B2"/>
    <w:rsid w:val="0061456F"/>
    <w:rsid w:val="006146E2"/>
    <w:rsid w:val="00614771"/>
    <w:rsid w:val="00614D15"/>
    <w:rsid w:val="00614DF7"/>
    <w:rsid w:val="00614E47"/>
    <w:rsid w:val="006155AA"/>
    <w:rsid w:val="006156D5"/>
    <w:rsid w:val="00615962"/>
    <w:rsid w:val="00615A85"/>
    <w:rsid w:val="00615CCC"/>
    <w:rsid w:val="00615D83"/>
    <w:rsid w:val="0061607B"/>
    <w:rsid w:val="00616D16"/>
    <w:rsid w:val="00617324"/>
    <w:rsid w:val="00617371"/>
    <w:rsid w:val="00617524"/>
    <w:rsid w:val="006176A4"/>
    <w:rsid w:val="006178F4"/>
    <w:rsid w:val="006179FC"/>
    <w:rsid w:val="00617B42"/>
    <w:rsid w:val="00620285"/>
    <w:rsid w:val="006204BC"/>
    <w:rsid w:val="0062050B"/>
    <w:rsid w:val="0062095F"/>
    <w:rsid w:val="00620A9A"/>
    <w:rsid w:val="0062109D"/>
    <w:rsid w:val="00621136"/>
    <w:rsid w:val="0062142F"/>
    <w:rsid w:val="00621D66"/>
    <w:rsid w:val="00621DBA"/>
    <w:rsid w:val="00621E20"/>
    <w:rsid w:val="00621FE3"/>
    <w:rsid w:val="006220FD"/>
    <w:rsid w:val="006221C5"/>
    <w:rsid w:val="0062229F"/>
    <w:rsid w:val="006222AD"/>
    <w:rsid w:val="006226F8"/>
    <w:rsid w:val="006227B4"/>
    <w:rsid w:val="00622B0A"/>
    <w:rsid w:val="00622ECC"/>
    <w:rsid w:val="006231A5"/>
    <w:rsid w:val="0062333C"/>
    <w:rsid w:val="00623540"/>
    <w:rsid w:val="00623981"/>
    <w:rsid w:val="00623A02"/>
    <w:rsid w:val="00623CE3"/>
    <w:rsid w:val="006242B7"/>
    <w:rsid w:val="006244D5"/>
    <w:rsid w:val="00624735"/>
    <w:rsid w:val="00624C4B"/>
    <w:rsid w:val="00625B1E"/>
    <w:rsid w:val="00626459"/>
    <w:rsid w:val="0062655D"/>
    <w:rsid w:val="006267B7"/>
    <w:rsid w:val="00626C72"/>
    <w:rsid w:val="00626DD0"/>
    <w:rsid w:val="00626EE9"/>
    <w:rsid w:val="006271E9"/>
    <w:rsid w:val="0062734C"/>
    <w:rsid w:val="00627649"/>
    <w:rsid w:val="0062786D"/>
    <w:rsid w:val="0062797A"/>
    <w:rsid w:val="006279F0"/>
    <w:rsid w:val="00627CB0"/>
    <w:rsid w:val="00627DB2"/>
    <w:rsid w:val="00627DC8"/>
    <w:rsid w:val="00630592"/>
    <w:rsid w:val="00630CC8"/>
    <w:rsid w:val="00631126"/>
    <w:rsid w:val="006311E1"/>
    <w:rsid w:val="0063127D"/>
    <w:rsid w:val="00631456"/>
    <w:rsid w:val="00631795"/>
    <w:rsid w:val="00631A2B"/>
    <w:rsid w:val="00631C7B"/>
    <w:rsid w:val="00632014"/>
    <w:rsid w:val="006328DD"/>
    <w:rsid w:val="00632979"/>
    <w:rsid w:val="00632F53"/>
    <w:rsid w:val="00632FA6"/>
    <w:rsid w:val="006331AD"/>
    <w:rsid w:val="0063359F"/>
    <w:rsid w:val="00633BB1"/>
    <w:rsid w:val="00633BF6"/>
    <w:rsid w:val="00633D9F"/>
    <w:rsid w:val="00633E45"/>
    <w:rsid w:val="00634006"/>
    <w:rsid w:val="00634260"/>
    <w:rsid w:val="006343D6"/>
    <w:rsid w:val="006343D9"/>
    <w:rsid w:val="006344D6"/>
    <w:rsid w:val="00634593"/>
    <w:rsid w:val="006346F6"/>
    <w:rsid w:val="00634868"/>
    <w:rsid w:val="006349C9"/>
    <w:rsid w:val="00634BBD"/>
    <w:rsid w:val="00635006"/>
    <w:rsid w:val="006351DB"/>
    <w:rsid w:val="006352EE"/>
    <w:rsid w:val="006353FD"/>
    <w:rsid w:val="006357E1"/>
    <w:rsid w:val="00635851"/>
    <w:rsid w:val="00635858"/>
    <w:rsid w:val="006358B6"/>
    <w:rsid w:val="00635BB0"/>
    <w:rsid w:val="00636044"/>
    <w:rsid w:val="00636367"/>
    <w:rsid w:val="006363CB"/>
    <w:rsid w:val="006364B5"/>
    <w:rsid w:val="0063655A"/>
    <w:rsid w:val="006365F1"/>
    <w:rsid w:val="00636A2C"/>
    <w:rsid w:val="00636BEF"/>
    <w:rsid w:val="00636D74"/>
    <w:rsid w:val="00636D92"/>
    <w:rsid w:val="0063732D"/>
    <w:rsid w:val="0063756A"/>
    <w:rsid w:val="0063767A"/>
    <w:rsid w:val="00637A4C"/>
    <w:rsid w:val="00637C07"/>
    <w:rsid w:val="00637F63"/>
    <w:rsid w:val="00637FBF"/>
    <w:rsid w:val="006400AC"/>
    <w:rsid w:val="006401B4"/>
    <w:rsid w:val="006401B7"/>
    <w:rsid w:val="006408A4"/>
    <w:rsid w:val="0064092E"/>
    <w:rsid w:val="0064188D"/>
    <w:rsid w:val="00641A13"/>
    <w:rsid w:val="0064242A"/>
    <w:rsid w:val="00642689"/>
    <w:rsid w:val="0064269E"/>
    <w:rsid w:val="006427A7"/>
    <w:rsid w:val="00642D47"/>
    <w:rsid w:val="00642D61"/>
    <w:rsid w:val="00642D9C"/>
    <w:rsid w:val="00642FFB"/>
    <w:rsid w:val="00643010"/>
    <w:rsid w:val="006437F6"/>
    <w:rsid w:val="006438C7"/>
    <w:rsid w:val="00643A61"/>
    <w:rsid w:val="00643B7F"/>
    <w:rsid w:val="00643BC5"/>
    <w:rsid w:val="00643D02"/>
    <w:rsid w:val="00644042"/>
    <w:rsid w:val="0064425C"/>
    <w:rsid w:val="006442E6"/>
    <w:rsid w:val="006443C8"/>
    <w:rsid w:val="006444F0"/>
    <w:rsid w:val="006447E0"/>
    <w:rsid w:val="00644981"/>
    <w:rsid w:val="00644B5E"/>
    <w:rsid w:val="00644D45"/>
    <w:rsid w:val="00644EFD"/>
    <w:rsid w:val="006456DF"/>
    <w:rsid w:val="006458F7"/>
    <w:rsid w:val="00645C18"/>
    <w:rsid w:val="0064629B"/>
    <w:rsid w:val="00646303"/>
    <w:rsid w:val="006467FD"/>
    <w:rsid w:val="006468E7"/>
    <w:rsid w:val="00646C3D"/>
    <w:rsid w:val="00646D83"/>
    <w:rsid w:val="006470DD"/>
    <w:rsid w:val="006476BA"/>
    <w:rsid w:val="00647981"/>
    <w:rsid w:val="00647996"/>
    <w:rsid w:val="0065026B"/>
    <w:rsid w:val="0065035D"/>
    <w:rsid w:val="006505B0"/>
    <w:rsid w:val="006506AB"/>
    <w:rsid w:val="006507D6"/>
    <w:rsid w:val="00650950"/>
    <w:rsid w:val="00650C44"/>
    <w:rsid w:val="00650D5E"/>
    <w:rsid w:val="0065102E"/>
    <w:rsid w:val="00651143"/>
    <w:rsid w:val="00651346"/>
    <w:rsid w:val="006514AB"/>
    <w:rsid w:val="0065185C"/>
    <w:rsid w:val="00651CB3"/>
    <w:rsid w:val="00651FAF"/>
    <w:rsid w:val="0065285E"/>
    <w:rsid w:val="00653029"/>
    <w:rsid w:val="00653321"/>
    <w:rsid w:val="00653672"/>
    <w:rsid w:val="00653B1E"/>
    <w:rsid w:val="00654105"/>
    <w:rsid w:val="006541F8"/>
    <w:rsid w:val="0065467E"/>
    <w:rsid w:val="006546ED"/>
    <w:rsid w:val="006547BF"/>
    <w:rsid w:val="0065494B"/>
    <w:rsid w:val="00654A23"/>
    <w:rsid w:val="00654C3D"/>
    <w:rsid w:val="00654C60"/>
    <w:rsid w:val="00654DF8"/>
    <w:rsid w:val="006553F6"/>
    <w:rsid w:val="00655689"/>
    <w:rsid w:val="00655F2B"/>
    <w:rsid w:val="0065605A"/>
    <w:rsid w:val="0065614B"/>
    <w:rsid w:val="006561FB"/>
    <w:rsid w:val="00656311"/>
    <w:rsid w:val="0065649C"/>
    <w:rsid w:val="006564C7"/>
    <w:rsid w:val="00656628"/>
    <w:rsid w:val="00656864"/>
    <w:rsid w:val="00656878"/>
    <w:rsid w:val="00656DD8"/>
    <w:rsid w:val="00656FA7"/>
    <w:rsid w:val="00657180"/>
    <w:rsid w:val="006574C4"/>
    <w:rsid w:val="00657563"/>
    <w:rsid w:val="00657D39"/>
    <w:rsid w:val="006601FC"/>
    <w:rsid w:val="00660C97"/>
    <w:rsid w:val="00660D5E"/>
    <w:rsid w:val="00660DCD"/>
    <w:rsid w:val="00660FBB"/>
    <w:rsid w:val="0066108F"/>
    <w:rsid w:val="006613FE"/>
    <w:rsid w:val="00661B0E"/>
    <w:rsid w:val="00661B43"/>
    <w:rsid w:val="00661B9E"/>
    <w:rsid w:val="006622AF"/>
    <w:rsid w:val="006622C7"/>
    <w:rsid w:val="006625C8"/>
    <w:rsid w:val="0066266E"/>
    <w:rsid w:val="00662AEA"/>
    <w:rsid w:val="00662B0E"/>
    <w:rsid w:val="00662BB5"/>
    <w:rsid w:val="00662E04"/>
    <w:rsid w:val="006632FA"/>
    <w:rsid w:val="006633B8"/>
    <w:rsid w:val="00663433"/>
    <w:rsid w:val="006634A7"/>
    <w:rsid w:val="006636CD"/>
    <w:rsid w:val="0066388A"/>
    <w:rsid w:val="006643ED"/>
    <w:rsid w:val="00664486"/>
    <w:rsid w:val="0066488A"/>
    <w:rsid w:val="00664B79"/>
    <w:rsid w:val="00664E33"/>
    <w:rsid w:val="0066507F"/>
    <w:rsid w:val="006650AB"/>
    <w:rsid w:val="006653D7"/>
    <w:rsid w:val="006656E8"/>
    <w:rsid w:val="006657CD"/>
    <w:rsid w:val="0066607D"/>
    <w:rsid w:val="00666165"/>
    <w:rsid w:val="00666261"/>
    <w:rsid w:val="0066638E"/>
    <w:rsid w:val="006666F7"/>
    <w:rsid w:val="00666829"/>
    <w:rsid w:val="006669F6"/>
    <w:rsid w:val="006671A8"/>
    <w:rsid w:val="0066723A"/>
    <w:rsid w:val="006672D8"/>
    <w:rsid w:val="0066755E"/>
    <w:rsid w:val="00667AEC"/>
    <w:rsid w:val="00667ED8"/>
    <w:rsid w:val="00667EFB"/>
    <w:rsid w:val="00670674"/>
    <w:rsid w:val="00670709"/>
    <w:rsid w:val="00670C15"/>
    <w:rsid w:val="00670D98"/>
    <w:rsid w:val="00671020"/>
    <w:rsid w:val="006710C3"/>
    <w:rsid w:val="006712E6"/>
    <w:rsid w:val="00671776"/>
    <w:rsid w:val="0067188E"/>
    <w:rsid w:val="00671A5E"/>
    <w:rsid w:val="00671A83"/>
    <w:rsid w:val="00671E83"/>
    <w:rsid w:val="00671F1A"/>
    <w:rsid w:val="006723A2"/>
    <w:rsid w:val="00672528"/>
    <w:rsid w:val="00672815"/>
    <w:rsid w:val="00672DA4"/>
    <w:rsid w:val="00672E9A"/>
    <w:rsid w:val="00672FE1"/>
    <w:rsid w:val="00673332"/>
    <w:rsid w:val="006735CF"/>
    <w:rsid w:val="0067389F"/>
    <w:rsid w:val="00674626"/>
    <w:rsid w:val="00674700"/>
    <w:rsid w:val="006748C8"/>
    <w:rsid w:val="00674B92"/>
    <w:rsid w:val="006753E2"/>
    <w:rsid w:val="00675615"/>
    <w:rsid w:val="00675BF1"/>
    <w:rsid w:val="00675D5F"/>
    <w:rsid w:val="00675E4C"/>
    <w:rsid w:val="0067658E"/>
    <w:rsid w:val="006768EA"/>
    <w:rsid w:val="006769BD"/>
    <w:rsid w:val="00676A73"/>
    <w:rsid w:val="00676E07"/>
    <w:rsid w:val="00676E80"/>
    <w:rsid w:val="00677265"/>
    <w:rsid w:val="006775F0"/>
    <w:rsid w:val="006777DA"/>
    <w:rsid w:val="006777F7"/>
    <w:rsid w:val="00677985"/>
    <w:rsid w:val="00677AD8"/>
    <w:rsid w:val="00677D05"/>
    <w:rsid w:val="0068024F"/>
    <w:rsid w:val="006802D0"/>
    <w:rsid w:val="006807C4"/>
    <w:rsid w:val="00680872"/>
    <w:rsid w:val="006809C2"/>
    <w:rsid w:val="00680ABD"/>
    <w:rsid w:val="00680C9A"/>
    <w:rsid w:val="00680D10"/>
    <w:rsid w:val="00680F5F"/>
    <w:rsid w:val="00681125"/>
    <w:rsid w:val="00681443"/>
    <w:rsid w:val="006814D8"/>
    <w:rsid w:val="00681536"/>
    <w:rsid w:val="006815AF"/>
    <w:rsid w:val="00681879"/>
    <w:rsid w:val="00681946"/>
    <w:rsid w:val="00681F89"/>
    <w:rsid w:val="00681FC3"/>
    <w:rsid w:val="00682535"/>
    <w:rsid w:val="0068295C"/>
    <w:rsid w:val="00682A54"/>
    <w:rsid w:val="00682CF9"/>
    <w:rsid w:val="00682D43"/>
    <w:rsid w:val="006834DF"/>
    <w:rsid w:val="006836B2"/>
    <w:rsid w:val="00683F8F"/>
    <w:rsid w:val="006840E2"/>
    <w:rsid w:val="0068450E"/>
    <w:rsid w:val="006846FA"/>
    <w:rsid w:val="0068488E"/>
    <w:rsid w:val="00684B0D"/>
    <w:rsid w:val="006852B0"/>
    <w:rsid w:val="00685896"/>
    <w:rsid w:val="00685994"/>
    <w:rsid w:val="00685C0D"/>
    <w:rsid w:val="00685DFA"/>
    <w:rsid w:val="006861E8"/>
    <w:rsid w:val="00686265"/>
    <w:rsid w:val="0068697D"/>
    <w:rsid w:val="00686DE8"/>
    <w:rsid w:val="0068723C"/>
    <w:rsid w:val="00687376"/>
    <w:rsid w:val="00687484"/>
    <w:rsid w:val="006874C7"/>
    <w:rsid w:val="00687937"/>
    <w:rsid w:val="00687A17"/>
    <w:rsid w:val="00687B51"/>
    <w:rsid w:val="00687B7F"/>
    <w:rsid w:val="00687E12"/>
    <w:rsid w:val="00687F7A"/>
    <w:rsid w:val="00690049"/>
    <w:rsid w:val="0069033D"/>
    <w:rsid w:val="006904D2"/>
    <w:rsid w:val="0069089D"/>
    <w:rsid w:val="006908BC"/>
    <w:rsid w:val="00690BFA"/>
    <w:rsid w:val="0069137E"/>
    <w:rsid w:val="006913F6"/>
    <w:rsid w:val="00691453"/>
    <w:rsid w:val="00691537"/>
    <w:rsid w:val="006915AE"/>
    <w:rsid w:val="006916CF"/>
    <w:rsid w:val="00691808"/>
    <w:rsid w:val="006918E2"/>
    <w:rsid w:val="00691979"/>
    <w:rsid w:val="00691DD8"/>
    <w:rsid w:val="006921C0"/>
    <w:rsid w:val="006921C4"/>
    <w:rsid w:val="006925F1"/>
    <w:rsid w:val="00692798"/>
    <w:rsid w:val="00692A4C"/>
    <w:rsid w:val="00692C92"/>
    <w:rsid w:val="00692EE0"/>
    <w:rsid w:val="00693070"/>
    <w:rsid w:val="00693265"/>
    <w:rsid w:val="00693630"/>
    <w:rsid w:val="00693A37"/>
    <w:rsid w:val="00693DF9"/>
    <w:rsid w:val="006955CA"/>
    <w:rsid w:val="00695D00"/>
    <w:rsid w:val="00695D54"/>
    <w:rsid w:val="00695D55"/>
    <w:rsid w:val="0069615D"/>
    <w:rsid w:val="00696305"/>
    <w:rsid w:val="00696526"/>
    <w:rsid w:val="00696565"/>
    <w:rsid w:val="006966E7"/>
    <w:rsid w:val="006969F4"/>
    <w:rsid w:val="00696AFB"/>
    <w:rsid w:val="00696C97"/>
    <w:rsid w:val="00696D65"/>
    <w:rsid w:val="00696DEE"/>
    <w:rsid w:val="00697680"/>
    <w:rsid w:val="00697770"/>
    <w:rsid w:val="006977B8"/>
    <w:rsid w:val="00697CCD"/>
    <w:rsid w:val="006A019F"/>
    <w:rsid w:val="006A022E"/>
    <w:rsid w:val="006A090F"/>
    <w:rsid w:val="006A09C2"/>
    <w:rsid w:val="006A0B51"/>
    <w:rsid w:val="006A0D3B"/>
    <w:rsid w:val="006A1224"/>
    <w:rsid w:val="006A12E6"/>
    <w:rsid w:val="006A15F0"/>
    <w:rsid w:val="006A178C"/>
    <w:rsid w:val="006A1CC0"/>
    <w:rsid w:val="006A2A34"/>
    <w:rsid w:val="006A2B82"/>
    <w:rsid w:val="006A30EE"/>
    <w:rsid w:val="006A328B"/>
    <w:rsid w:val="006A350B"/>
    <w:rsid w:val="006A35AC"/>
    <w:rsid w:val="006A37D8"/>
    <w:rsid w:val="006A423F"/>
    <w:rsid w:val="006A44DA"/>
    <w:rsid w:val="006A47F5"/>
    <w:rsid w:val="006A482A"/>
    <w:rsid w:val="006A4A12"/>
    <w:rsid w:val="006A4A7E"/>
    <w:rsid w:val="006A4AB1"/>
    <w:rsid w:val="006A4C63"/>
    <w:rsid w:val="006A4FE9"/>
    <w:rsid w:val="006A5451"/>
    <w:rsid w:val="006A568E"/>
    <w:rsid w:val="006A586D"/>
    <w:rsid w:val="006A5B14"/>
    <w:rsid w:val="006A5B8B"/>
    <w:rsid w:val="006A5C4A"/>
    <w:rsid w:val="006A5D16"/>
    <w:rsid w:val="006A5E10"/>
    <w:rsid w:val="006A5EA4"/>
    <w:rsid w:val="006A63F1"/>
    <w:rsid w:val="006A66A0"/>
    <w:rsid w:val="006A6A73"/>
    <w:rsid w:val="006A6A96"/>
    <w:rsid w:val="006A6B55"/>
    <w:rsid w:val="006A6BBF"/>
    <w:rsid w:val="006A703D"/>
    <w:rsid w:val="006A7135"/>
    <w:rsid w:val="006A725F"/>
    <w:rsid w:val="006A7508"/>
    <w:rsid w:val="006A768E"/>
    <w:rsid w:val="006A785A"/>
    <w:rsid w:val="006A7BE2"/>
    <w:rsid w:val="006A7D6D"/>
    <w:rsid w:val="006B017D"/>
    <w:rsid w:val="006B0537"/>
    <w:rsid w:val="006B0AC2"/>
    <w:rsid w:val="006B0BC5"/>
    <w:rsid w:val="006B143D"/>
    <w:rsid w:val="006B1765"/>
    <w:rsid w:val="006B17CA"/>
    <w:rsid w:val="006B1973"/>
    <w:rsid w:val="006B1D80"/>
    <w:rsid w:val="006B1E7A"/>
    <w:rsid w:val="006B2169"/>
    <w:rsid w:val="006B2326"/>
    <w:rsid w:val="006B2A4B"/>
    <w:rsid w:val="006B2B53"/>
    <w:rsid w:val="006B2C3A"/>
    <w:rsid w:val="006B2D92"/>
    <w:rsid w:val="006B3443"/>
    <w:rsid w:val="006B34F2"/>
    <w:rsid w:val="006B3704"/>
    <w:rsid w:val="006B3B0C"/>
    <w:rsid w:val="006B3B67"/>
    <w:rsid w:val="006B3D84"/>
    <w:rsid w:val="006B4509"/>
    <w:rsid w:val="006B45C0"/>
    <w:rsid w:val="006B47B5"/>
    <w:rsid w:val="006B4966"/>
    <w:rsid w:val="006B4C7A"/>
    <w:rsid w:val="006B5059"/>
    <w:rsid w:val="006B5373"/>
    <w:rsid w:val="006B54DE"/>
    <w:rsid w:val="006B554E"/>
    <w:rsid w:val="006B5659"/>
    <w:rsid w:val="006B5A3A"/>
    <w:rsid w:val="006B5C0B"/>
    <w:rsid w:val="006B5D73"/>
    <w:rsid w:val="006B5F7B"/>
    <w:rsid w:val="006B6135"/>
    <w:rsid w:val="006B6637"/>
    <w:rsid w:val="006B6BB0"/>
    <w:rsid w:val="006B6D50"/>
    <w:rsid w:val="006B705D"/>
    <w:rsid w:val="006B7650"/>
    <w:rsid w:val="006B76EA"/>
    <w:rsid w:val="006B7986"/>
    <w:rsid w:val="006B7E5E"/>
    <w:rsid w:val="006B7FD5"/>
    <w:rsid w:val="006C0412"/>
    <w:rsid w:val="006C0575"/>
    <w:rsid w:val="006C074C"/>
    <w:rsid w:val="006C09EE"/>
    <w:rsid w:val="006C09FD"/>
    <w:rsid w:val="006C0A59"/>
    <w:rsid w:val="006C0C6D"/>
    <w:rsid w:val="006C0EE6"/>
    <w:rsid w:val="006C11B1"/>
    <w:rsid w:val="006C120D"/>
    <w:rsid w:val="006C12F8"/>
    <w:rsid w:val="006C139F"/>
    <w:rsid w:val="006C149B"/>
    <w:rsid w:val="006C183E"/>
    <w:rsid w:val="006C1884"/>
    <w:rsid w:val="006C18A0"/>
    <w:rsid w:val="006C1B2E"/>
    <w:rsid w:val="006C2106"/>
    <w:rsid w:val="006C21EA"/>
    <w:rsid w:val="006C263F"/>
    <w:rsid w:val="006C283B"/>
    <w:rsid w:val="006C2B53"/>
    <w:rsid w:val="006C33B1"/>
    <w:rsid w:val="006C3447"/>
    <w:rsid w:val="006C361C"/>
    <w:rsid w:val="006C3968"/>
    <w:rsid w:val="006C3AE9"/>
    <w:rsid w:val="006C4033"/>
    <w:rsid w:val="006C40F0"/>
    <w:rsid w:val="006C4859"/>
    <w:rsid w:val="006C4CC8"/>
    <w:rsid w:val="006C52FF"/>
    <w:rsid w:val="006C5688"/>
    <w:rsid w:val="006C5C7C"/>
    <w:rsid w:val="006C6367"/>
    <w:rsid w:val="006C643D"/>
    <w:rsid w:val="006C66EC"/>
    <w:rsid w:val="006C66F3"/>
    <w:rsid w:val="006C6865"/>
    <w:rsid w:val="006C6D02"/>
    <w:rsid w:val="006C6D3B"/>
    <w:rsid w:val="006C736B"/>
    <w:rsid w:val="006C7434"/>
    <w:rsid w:val="006C745B"/>
    <w:rsid w:val="006C7947"/>
    <w:rsid w:val="006C7B02"/>
    <w:rsid w:val="006C7DBD"/>
    <w:rsid w:val="006C7E3E"/>
    <w:rsid w:val="006D018A"/>
    <w:rsid w:val="006D01E8"/>
    <w:rsid w:val="006D0739"/>
    <w:rsid w:val="006D07D7"/>
    <w:rsid w:val="006D0D23"/>
    <w:rsid w:val="006D12CC"/>
    <w:rsid w:val="006D15F0"/>
    <w:rsid w:val="006D162B"/>
    <w:rsid w:val="006D1733"/>
    <w:rsid w:val="006D1937"/>
    <w:rsid w:val="006D1B60"/>
    <w:rsid w:val="006D1CDC"/>
    <w:rsid w:val="006D1F41"/>
    <w:rsid w:val="006D2383"/>
    <w:rsid w:val="006D2549"/>
    <w:rsid w:val="006D25E4"/>
    <w:rsid w:val="006D2C0A"/>
    <w:rsid w:val="006D3419"/>
    <w:rsid w:val="006D3518"/>
    <w:rsid w:val="006D3547"/>
    <w:rsid w:val="006D358E"/>
    <w:rsid w:val="006D35B3"/>
    <w:rsid w:val="006D3623"/>
    <w:rsid w:val="006D3917"/>
    <w:rsid w:val="006D3BB6"/>
    <w:rsid w:val="006D404E"/>
    <w:rsid w:val="006D41E8"/>
    <w:rsid w:val="006D43DB"/>
    <w:rsid w:val="006D4483"/>
    <w:rsid w:val="006D45F9"/>
    <w:rsid w:val="006D4613"/>
    <w:rsid w:val="006D46F7"/>
    <w:rsid w:val="006D4B57"/>
    <w:rsid w:val="006D4DC6"/>
    <w:rsid w:val="006D4E58"/>
    <w:rsid w:val="006D537D"/>
    <w:rsid w:val="006D5483"/>
    <w:rsid w:val="006D59AC"/>
    <w:rsid w:val="006D5C71"/>
    <w:rsid w:val="006D5EF6"/>
    <w:rsid w:val="006D6AA0"/>
    <w:rsid w:val="006D6C12"/>
    <w:rsid w:val="006D722B"/>
    <w:rsid w:val="006D72A1"/>
    <w:rsid w:val="006D738C"/>
    <w:rsid w:val="006D7750"/>
    <w:rsid w:val="006D7D81"/>
    <w:rsid w:val="006D7DCC"/>
    <w:rsid w:val="006E0206"/>
    <w:rsid w:val="006E0360"/>
    <w:rsid w:val="006E054E"/>
    <w:rsid w:val="006E057C"/>
    <w:rsid w:val="006E0654"/>
    <w:rsid w:val="006E066B"/>
    <w:rsid w:val="006E06AD"/>
    <w:rsid w:val="006E0863"/>
    <w:rsid w:val="006E08CE"/>
    <w:rsid w:val="006E08F3"/>
    <w:rsid w:val="006E097E"/>
    <w:rsid w:val="006E09E9"/>
    <w:rsid w:val="006E0A61"/>
    <w:rsid w:val="006E0B05"/>
    <w:rsid w:val="006E0D44"/>
    <w:rsid w:val="006E0DDE"/>
    <w:rsid w:val="006E0FD1"/>
    <w:rsid w:val="006E0FE0"/>
    <w:rsid w:val="006E1158"/>
    <w:rsid w:val="006E127C"/>
    <w:rsid w:val="006E12FB"/>
    <w:rsid w:val="006E155A"/>
    <w:rsid w:val="006E19AB"/>
    <w:rsid w:val="006E227F"/>
    <w:rsid w:val="006E228B"/>
    <w:rsid w:val="006E23BA"/>
    <w:rsid w:val="006E263B"/>
    <w:rsid w:val="006E285C"/>
    <w:rsid w:val="006E28F8"/>
    <w:rsid w:val="006E2BF4"/>
    <w:rsid w:val="006E2C4F"/>
    <w:rsid w:val="006E2E5B"/>
    <w:rsid w:val="006E3070"/>
    <w:rsid w:val="006E3132"/>
    <w:rsid w:val="006E32C0"/>
    <w:rsid w:val="006E3380"/>
    <w:rsid w:val="006E38AB"/>
    <w:rsid w:val="006E38D0"/>
    <w:rsid w:val="006E3954"/>
    <w:rsid w:val="006E3B29"/>
    <w:rsid w:val="006E3B9D"/>
    <w:rsid w:val="006E4622"/>
    <w:rsid w:val="006E4735"/>
    <w:rsid w:val="006E4888"/>
    <w:rsid w:val="006E4BC3"/>
    <w:rsid w:val="006E5149"/>
    <w:rsid w:val="006E5257"/>
    <w:rsid w:val="006E543E"/>
    <w:rsid w:val="006E5BCB"/>
    <w:rsid w:val="006E5D69"/>
    <w:rsid w:val="006E5E79"/>
    <w:rsid w:val="006E5E8C"/>
    <w:rsid w:val="006E5F94"/>
    <w:rsid w:val="006E69AA"/>
    <w:rsid w:val="006E6A6B"/>
    <w:rsid w:val="006E6C2C"/>
    <w:rsid w:val="006E6E02"/>
    <w:rsid w:val="006E6E10"/>
    <w:rsid w:val="006E6F0E"/>
    <w:rsid w:val="006E6F66"/>
    <w:rsid w:val="006E70FB"/>
    <w:rsid w:val="006E7725"/>
    <w:rsid w:val="006E7B16"/>
    <w:rsid w:val="006E7D34"/>
    <w:rsid w:val="006E7DB1"/>
    <w:rsid w:val="006E7E8F"/>
    <w:rsid w:val="006F06C9"/>
    <w:rsid w:val="006F0D2C"/>
    <w:rsid w:val="006F0D9D"/>
    <w:rsid w:val="006F0DBC"/>
    <w:rsid w:val="006F0ED6"/>
    <w:rsid w:val="006F0F00"/>
    <w:rsid w:val="006F0FEA"/>
    <w:rsid w:val="006F1094"/>
    <w:rsid w:val="006F1828"/>
    <w:rsid w:val="006F1A76"/>
    <w:rsid w:val="006F1D6C"/>
    <w:rsid w:val="006F1FBA"/>
    <w:rsid w:val="006F20A2"/>
    <w:rsid w:val="006F2616"/>
    <w:rsid w:val="006F27ED"/>
    <w:rsid w:val="006F323D"/>
    <w:rsid w:val="006F35EF"/>
    <w:rsid w:val="006F3663"/>
    <w:rsid w:val="006F3B0E"/>
    <w:rsid w:val="006F3E0B"/>
    <w:rsid w:val="006F3F5E"/>
    <w:rsid w:val="006F4511"/>
    <w:rsid w:val="006F4698"/>
    <w:rsid w:val="006F489B"/>
    <w:rsid w:val="006F4C93"/>
    <w:rsid w:val="006F50A4"/>
    <w:rsid w:val="006F5178"/>
    <w:rsid w:val="006F5717"/>
    <w:rsid w:val="006F58CE"/>
    <w:rsid w:val="006F5932"/>
    <w:rsid w:val="006F5EF0"/>
    <w:rsid w:val="006F62CD"/>
    <w:rsid w:val="006F63B3"/>
    <w:rsid w:val="006F67ED"/>
    <w:rsid w:val="006F695E"/>
    <w:rsid w:val="006F6C67"/>
    <w:rsid w:val="006F71AD"/>
    <w:rsid w:val="006F75BA"/>
    <w:rsid w:val="006F7704"/>
    <w:rsid w:val="006F7847"/>
    <w:rsid w:val="006F7863"/>
    <w:rsid w:val="006F7C16"/>
    <w:rsid w:val="0070006B"/>
    <w:rsid w:val="00700313"/>
    <w:rsid w:val="007003A6"/>
    <w:rsid w:val="00700B7A"/>
    <w:rsid w:val="007015C9"/>
    <w:rsid w:val="0070164E"/>
    <w:rsid w:val="0070180D"/>
    <w:rsid w:val="00701885"/>
    <w:rsid w:val="0070196D"/>
    <w:rsid w:val="00701E65"/>
    <w:rsid w:val="00701EC3"/>
    <w:rsid w:val="007023E1"/>
    <w:rsid w:val="007024A6"/>
    <w:rsid w:val="00702C6D"/>
    <w:rsid w:val="00703220"/>
    <w:rsid w:val="00703483"/>
    <w:rsid w:val="0070382B"/>
    <w:rsid w:val="00703D91"/>
    <w:rsid w:val="00703FAF"/>
    <w:rsid w:val="007040AA"/>
    <w:rsid w:val="007041F0"/>
    <w:rsid w:val="007043E8"/>
    <w:rsid w:val="007043F9"/>
    <w:rsid w:val="007046CA"/>
    <w:rsid w:val="007048C2"/>
    <w:rsid w:val="00705173"/>
    <w:rsid w:val="007052B0"/>
    <w:rsid w:val="00705445"/>
    <w:rsid w:val="00705642"/>
    <w:rsid w:val="007058C4"/>
    <w:rsid w:val="0070590C"/>
    <w:rsid w:val="00705AAB"/>
    <w:rsid w:val="00705B47"/>
    <w:rsid w:val="00705FF0"/>
    <w:rsid w:val="007066C3"/>
    <w:rsid w:val="0070671A"/>
    <w:rsid w:val="0070676C"/>
    <w:rsid w:val="007069D5"/>
    <w:rsid w:val="007069E6"/>
    <w:rsid w:val="00706B62"/>
    <w:rsid w:val="00707113"/>
    <w:rsid w:val="00707567"/>
    <w:rsid w:val="00707D2B"/>
    <w:rsid w:val="00707E41"/>
    <w:rsid w:val="00710392"/>
    <w:rsid w:val="007107CE"/>
    <w:rsid w:val="00710E25"/>
    <w:rsid w:val="00710F81"/>
    <w:rsid w:val="00711308"/>
    <w:rsid w:val="007113BD"/>
    <w:rsid w:val="00711472"/>
    <w:rsid w:val="00711748"/>
    <w:rsid w:val="00711826"/>
    <w:rsid w:val="00711E52"/>
    <w:rsid w:val="007121AB"/>
    <w:rsid w:val="007129AD"/>
    <w:rsid w:val="00712DD0"/>
    <w:rsid w:val="00712E3A"/>
    <w:rsid w:val="00712EF4"/>
    <w:rsid w:val="00712F5E"/>
    <w:rsid w:val="00713255"/>
    <w:rsid w:val="0071394E"/>
    <w:rsid w:val="00713E28"/>
    <w:rsid w:val="007140D3"/>
    <w:rsid w:val="0071430A"/>
    <w:rsid w:val="007143A6"/>
    <w:rsid w:val="0071446D"/>
    <w:rsid w:val="0071449D"/>
    <w:rsid w:val="00714988"/>
    <w:rsid w:val="00714995"/>
    <w:rsid w:val="00714CFF"/>
    <w:rsid w:val="00714E2A"/>
    <w:rsid w:val="00715304"/>
    <w:rsid w:val="007153AB"/>
    <w:rsid w:val="0071553B"/>
    <w:rsid w:val="0071567C"/>
    <w:rsid w:val="007158AA"/>
    <w:rsid w:val="00715A83"/>
    <w:rsid w:val="00715C1A"/>
    <w:rsid w:val="00715CB8"/>
    <w:rsid w:val="0071617B"/>
    <w:rsid w:val="00716297"/>
    <w:rsid w:val="007162B8"/>
    <w:rsid w:val="00716690"/>
    <w:rsid w:val="00716B29"/>
    <w:rsid w:val="00717225"/>
    <w:rsid w:val="00717482"/>
    <w:rsid w:val="0071774E"/>
    <w:rsid w:val="00717CA5"/>
    <w:rsid w:val="00717FBB"/>
    <w:rsid w:val="00720201"/>
    <w:rsid w:val="007204B1"/>
    <w:rsid w:val="007204E3"/>
    <w:rsid w:val="0072067E"/>
    <w:rsid w:val="007207D8"/>
    <w:rsid w:val="007209BD"/>
    <w:rsid w:val="00720CFB"/>
    <w:rsid w:val="00720D47"/>
    <w:rsid w:val="0072108D"/>
    <w:rsid w:val="00721373"/>
    <w:rsid w:val="007214B1"/>
    <w:rsid w:val="007216A5"/>
    <w:rsid w:val="00721714"/>
    <w:rsid w:val="00721A0E"/>
    <w:rsid w:val="00721A71"/>
    <w:rsid w:val="00721FD0"/>
    <w:rsid w:val="0072223E"/>
    <w:rsid w:val="00722717"/>
    <w:rsid w:val="0072273E"/>
    <w:rsid w:val="00722AF6"/>
    <w:rsid w:val="00723633"/>
    <w:rsid w:val="0072364A"/>
    <w:rsid w:val="00723737"/>
    <w:rsid w:val="007239C0"/>
    <w:rsid w:val="00723AD2"/>
    <w:rsid w:val="00723FD1"/>
    <w:rsid w:val="00724373"/>
    <w:rsid w:val="007243E2"/>
    <w:rsid w:val="00724477"/>
    <w:rsid w:val="007244DB"/>
    <w:rsid w:val="00724C49"/>
    <w:rsid w:val="00724DE2"/>
    <w:rsid w:val="00724E68"/>
    <w:rsid w:val="0072567F"/>
    <w:rsid w:val="00725833"/>
    <w:rsid w:val="0072592E"/>
    <w:rsid w:val="00725D0A"/>
    <w:rsid w:val="00725D94"/>
    <w:rsid w:val="00725EB3"/>
    <w:rsid w:val="007262D6"/>
    <w:rsid w:val="007263BE"/>
    <w:rsid w:val="007272B5"/>
    <w:rsid w:val="00727872"/>
    <w:rsid w:val="007279D2"/>
    <w:rsid w:val="00727B33"/>
    <w:rsid w:val="00727BDA"/>
    <w:rsid w:val="00730030"/>
    <w:rsid w:val="00730961"/>
    <w:rsid w:val="00730C64"/>
    <w:rsid w:val="00730E15"/>
    <w:rsid w:val="00730F60"/>
    <w:rsid w:val="0073133C"/>
    <w:rsid w:val="00731344"/>
    <w:rsid w:val="00731729"/>
    <w:rsid w:val="00731803"/>
    <w:rsid w:val="00731B50"/>
    <w:rsid w:val="00731D49"/>
    <w:rsid w:val="00731FA7"/>
    <w:rsid w:val="00732162"/>
    <w:rsid w:val="00732933"/>
    <w:rsid w:val="0073293A"/>
    <w:rsid w:val="0073295B"/>
    <w:rsid w:val="007329B8"/>
    <w:rsid w:val="00732DD5"/>
    <w:rsid w:val="0073311D"/>
    <w:rsid w:val="0073316B"/>
    <w:rsid w:val="00733201"/>
    <w:rsid w:val="00733281"/>
    <w:rsid w:val="00733AFA"/>
    <w:rsid w:val="00733C1A"/>
    <w:rsid w:val="00733C67"/>
    <w:rsid w:val="00733C9B"/>
    <w:rsid w:val="00733F94"/>
    <w:rsid w:val="007340C6"/>
    <w:rsid w:val="007344AD"/>
    <w:rsid w:val="007347AB"/>
    <w:rsid w:val="00734CF1"/>
    <w:rsid w:val="007352E0"/>
    <w:rsid w:val="00735AF2"/>
    <w:rsid w:val="0073612B"/>
    <w:rsid w:val="007361BC"/>
    <w:rsid w:val="007368A9"/>
    <w:rsid w:val="00736A48"/>
    <w:rsid w:val="00737067"/>
    <w:rsid w:val="0073729E"/>
    <w:rsid w:val="007372C1"/>
    <w:rsid w:val="007374C2"/>
    <w:rsid w:val="00737720"/>
    <w:rsid w:val="00737AFA"/>
    <w:rsid w:val="00737B5A"/>
    <w:rsid w:val="007400D6"/>
    <w:rsid w:val="007401A4"/>
    <w:rsid w:val="00740274"/>
    <w:rsid w:val="007403DC"/>
    <w:rsid w:val="0074075C"/>
    <w:rsid w:val="00740E49"/>
    <w:rsid w:val="00740E4E"/>
    <w:rsid w:val="00741072"/>
    <w:rsid w:val="0074117F"/>
    <w:rsid w:val="007413A0"/>
    <w:rsid w:val="007415F6"/>
    <w:rsid w:val="007416D4"/>
    <w:rsid w:val="0074177C"/>
    <w:rsid w:val="00741CFE"/>
    <w:rsid w:val="00741DE7"/>
    <w:rsid w:val="00742331"/>
    <w:rsid w:val="00742C3C"/>
    <w:rsid w:val="00742F5B"/>
    <w:rsid w:val="00743082"/>
    <w:rsid w:val="00743090"/>
    <w:rsid w:val="00743630"/>
    <w:rsid w:val="007436B3"/>
    <w:rsid w:val="00743CBC"/>
    <w:rsid w:val="00743CDB"/>
    <w:rsid w:val="0074424D"/>
    <w:rsid w:val="007449DC"/>
    <w:rsid w:val="00744A56"/>
    <w:rsid w:val="00744C61"/>
    <w:rsid w:val="00745883"/>
    <w:rsid w:val="0074589F"/>
    <w:rsid w:val="00745A17"/>
    <w:rsid w:val="00745BB0"/>
    <w:rsid w:val="00746181"/>
    <w:rsid w:val="007464BC"/>
    <w:rsid w:val="00746BE6"/>
    <w:rsid w:val="00747A8F"/>
    <w:rsid w:val="00747D09"/>
    <w:rsid w:val="00747DD7"/>
    <w:rsid w:val="00747FBE"/>
    <w:rsid w:val="00750040"/>
    <w:rsid w:val="00750166"/>
    <w:rsid w:val="00750297"/>
    <w:rsid w:val="00750487"/>
    <w:rsid w:val="00750957"/>
    <w:rsid w:val="00751253"/>
    <w:rsid w:val="0075145C"/>
    <w:rsid w:val="007514B4"/>
    <w:rsid w:val="007517E0"/>
    <w:rsid w:val="00751EEB"/>
    <w:rsid w:val="007521C4"/>
    <w:rsid w:val="0075252F"/>
    <w:rsid w:val="007525C2"/>
    <w:rsid w:val="00752B3F"/>
    <w:rsid w:val="00752E3A"/>
    <w:rsid w:val="00752EBA"/>
    <w:rsid w:val="007532F5"/>
    <w:rsid w:val="00753320"/>
    <w:rsid w:val="007535EB"/>
    <w:rsid w:val="00753BC1"/>
    <w:rsid w:val="00753E79"/>
    <w:rsid w:val="00754FEB"/>
    <w:rsid w:val="0075520F"/>
    <w:rsid w:val="00755381"/>
    <w:rsid w:val="007557D6"/>
    <w:rsid w:val="00755864"/>
    <w:rsid w:val="00755B43"/>
    <w:rsid w:val="00755E78"/>
    <w:rsid w:val="0075622B"/>
    <w:rsid w:val="007562B5"/>
    <w:rsid w:val="007562CB"/>
    <w:rsid w:val="007563E3"/>
    <w:rsid w:val="0075670C"/>
    <w:rsid w:val="00756C17"/>
    <w:rsid w:val="00756C59"/>
    <w:rsid w:val="00756D7E"/>
    <w:rsid w:val="0075741C"/>
    <w:rsid w:val="0075766A"/>
    <w:rsid w:val="00757707"/>
    <w:rsid w:val="00757796"/>
    <w:rsid w:val="007577CB"/>
    <w:rsid w:val="0075790C"/>
    <w:rsid w:val="00757A16"/>
    <w:rsid w:val="00757DB9"/>
    <w:rsid w:val="00760282"/>
    <w:rsid w:val="007604AE"/>
    <w:rsid w:val="00760975"/>
    <w:rsid w:val="00760B5C"/>
    <w:rsid w:val="00760B6D"/>
    <w:rsid w:val="00760D77"/>
    <w:rsid w:val="0076101C"/>
    <w:rsid w:val="00761097"/>
    <w:rsid w:val="007610F2"/>
    <w:rsid w:val="007611AB"/>
    <w:rsid w:val="00761804"/>
    <w:rsid w:val="007619DC"/>
    <w:rsid w:val="00761ABC"/>
    <w:rsid w:val="00761B71"/>
    <w:rsid w:val="00761EA1"/>
    <w:rsid w:val="007622E7"/>
    <w:rsid w:val="00762561"/>
    <w:rsid w:val="00762936"/>
    <w:rsid w:val="007629EC"/>
    <w:rsid w:val="00762A84"/>
    <w:rsid w:val="00762AB6"/>
    <w:rsid w:val="00762E0F"/>
    <w:rsid w:val="00762E6A"/>
    <w:rsid w:val="007636CA"/>
    <w:rsid w:val="0076395D"/>
    <w:rsid w:val="00763D77"/>
    <w:rsid w:val="00763E99"/>
    <w:rsid w:val="00763EC1"/>
    <w:rsid w:val="0076408E"/>
    <w:rsid w:val="007642BA"/>
    <w:rsid w:val="007644FE"/>
    <w:rsid w:val="007646C4"/>
    <w:rsid w:val="00764A7C"/>
    <w:rsid w:val="00764D26"/>
    <w:rsid w:val="00764EA1"/>
    <w:rsid w:val="00765178"/>
    <w:rsid w:val="007656E5"/>
    <w:rsid w:val="007658E7"/>
    <w:rsid w:val="00765A13"/>
    <w:rsid w:val="0076664A"/>
    <w:rsid w:val="00766697"/>
    <w:rsid w:val="007669BD"/>
    <w:rsid w:val="0076707B"/>
    <w:rsid w:val="0076719D"/>
    <w:rsid w:val="007675D7"/>
    <w:rsid w:val="00767ACC"/>
    <w:rsid w:val="00767B87"/>
    <w:rsid w:val="00767D92"/>
    <w:rsid w:val="0077019B"/>
    <w:rsid w:val="007706E3"/>
    <w:rsid w:val="0077087C"/>
    <w:rsid w:val="007709C6"/>
    <w:rsid w:val="00770F09"/>
    <w:rsid w:val="007711B7"/>
    <w:rsid w:val="0077123F"/>
    <w:rsid w:val="007712C1"/>
    <w:rsid w:val="007719B6"/>
    <w:rsid w:val="0077293D"/>
    <w:rsid w:val="00772948"/>
    <w:rsid w:val="00772A99"/>
    <w:rsid w:val="00772C13"/>
    <w:rsid w:val="00772DF6"/>
    <w:rsid w:val="00773365"/>
    <w:rsid w:val="00773ED5"/>
    <w:rsid w:val="00774560"/>
    <w:rsid w:val="0077459E"/>
    <w:rsid w:val="007748A1"/>
    <w:rsid w:val="0077490C"/>
    <w:rsid w:val="00774939"/>
    <w:rsid w:val="00774A32"/>
    <w:rsid w:val="00774E22"/>
    <w:rsid w:val="00774E85"/>
    <w:rsid w:val="00775236"/>
    <w:rsid w:val="0077577F"/>
    <w:rsid w:val="007759A8"/>
    <w:rsid w:val="00775CD7"/>
    <w:rsid w:val="00776031"/>
    <w:rsid w:val="007761D0"/>
    <w:rsid w:val="007762D1"/>
    <w:rsid w:val="0077686F"/>
    <w:rsid w:val="00776968"/>
    <w:rsid w:val="007769EC"/>
    <w:rsid w:val="00776DCD"/>
    <w:rsid w:val="00776FF1"/>
    <w:rsid w:val="00777175"/>
    <w:rsid w:val="007771C5"/>
    <w:rsid w:val="00777442"/>
    <w:rsid w:val="007776F2"/>
    <w:rsid w:val="00777C9A"/>
    <w:rsid w:val="00777E27"/>
    <w:rsid w:val="007803EC"/>
    <w:rsid w:val="0078043D"/>
    <w:rsid w:val="00780705"/>
    <w:rsid w:val="0078075B"/>
    <w:rsid w:val="007808F5"/>
    <w:rsid w:val="00780A24"/>
    <w:rsid w:val="00780A39"/>
    <w:rsid w:val="00780D27"/>
    <w:rsid w:val="0078117B"/>
    <w:rsid w:val="007818B4"/>
    <w:rsid w:val="00781CFD"/>
    <w:rsid w:val="00781EF6"/>
    <w:rsid w:val="00781F75"/>
    <w:rsid w:val="0078200C"/>
    <w:rsid w:val="00782670"/>
    <w:rsid w:val="00782972"/>
    <w:rsid w:val="00783363"/>
    <w:rsid w:val="007835CC"/>
    <w:rsid w:val="007844E6"/>
    <w:rsid w:val="007844F7"/>
    <w:rsid w:val="00784743"/>
    <w:rsid w:val="007847FF"/>
    <w:rsid w:val="0078491E"/>
    <w:rsid w:val="00784DAC"/>
    <w:rsid w:val="00784E84"/>
    <w:rsid w:val="00784FFD"/>
    <w:rsid w:val="00785636"/>
    <w:rsid w:val="00785DC1"/>
    <w:rsid w:val="00785F93"/>
    <w:rsid w:val="00786A6F"/>
    <w:rsid w:val="00786A7E"/>
    <w:rsid w:val="00786B09"/>
    <w:rsid w:val="0078723C"/>
    <w:rsid w:val="0078749A"/>
    <w:rsid w:val="0078757F"/>
    <w:rsid w:val="0078766D"/>
    <w:rsid w:val="00787679"/>
    <w:rsid w:val="00787881"/>
    <w:rsid w:val="0078792B"/>
    <w:rsid w:val="007900B8"/>
    <w:rsid w:val="007900CC"/>
    <w:rsid w:val="007901F2"/>
    <w:rsid w:val="00790234"/>
    <w:rsid w:val="007904C6"/>
    <w:rsid w:val="007908CC"/>
    <w:rsid w:val="0079110F"/>
    <w:rsid w:val="007912EA"/>
    <w:rsid w:val="0079150C"/>
    <w:rsid w:val="007919F2"/>
    <w:rsid w:val="00791A1C"/>
    <w:rsid w:val="00791B2C"/>
    <w:rsid w:val="00791E80"/>
    <w:rsid w:val="007926B3"/>
    <w:rsid w:val="007926BC"/>
    <w:rsid w:val="00792815"/>
    <w:rsid w:val="007929C9"/>
    <w:rsid w:val="00792C00"/>
    <w:rsid w:val="00793457"/>
    <w:rsid w:val="00793883"/>
    <w:rsid w:val="007938C7"/>
    <w:rsid w:val="00793C61"/>
    <w:rsid w:val="00793EFB"/>
    <w:rsid w:val="00793FD1"/>
    <w:rsid w:val="00794BD3"/>
    <w:rsid w:val="0079576B"/>
    <w:rsid w:val="00795CA4"/>
    <w:rsid w:val="00795E2B"/>
    <w:rsid w:val="00795FE0"/>
    <w:rsid w:val="007962CB"/>
    <w:rsid w:val="0079631E"/>
    <w:rsid w:val="00796538"/>
    <w:rsid w:val="007966F5"/>
    <w:rsid w:val="00796763"/>
    <w:rsid w:val="00796831"/>
    <w:rsid w:val="00796CF8"/>
    <w:rsid w:val="00796E92"/>
    <w:rsid w:val="00797639"/>
    <w:rsid w:val="00797724"/>
    <w:rsid w:val="007977AC"/>
    <w:rsid w:val="00797A27"/>
    <w:rsid w:val="007A01E4"/>
    <w:rsid w:val="007A03A0"/>
    <w:rsid w:val="007A0D06"/>
    <w:rsid w:val="007A2175"/>
    <w:rsid w:val="007A2895"/>
    <w:rsid w:val="007A2CCA"/>
    <w:rsid w:val="007A2D89"/>
    <w:rsid w:val="007A35E5"/>
    <w:rsid w:val="007A369E"/>
    <w:rsid w:val="007A3750"/>
    <w:rsid w:val="007A3755"/>
    <w:rsid w:val="007A3824"/>
    <w:rsid w:val="007A3ABD"/>
    <w:rsid w:val="007A3D18"/>
    <w:rsid w:val="007A3DE1"/>
    <w:rsid w:val="007A3E0D"/>
    <w:rsid w:val="007A4064"/>
    <w:rsid w:val="007A4514"/>
    <w:rsid w:val="007A46F5"/>
    <w:rsid w:val="007A4994"/>
    <w:rsid w:val="007A4C67"/>
    <w:rsid w:val="007A4D62"/>
    <w:rsid w:val="007A4DCF"/>
    <w:rsid w:val="007A516C"/>
    <w:rsid w:val="007A54D6"/>
    <w:rsid w:val="007A590A"/>
    <w:rsid w:val="007A5A6F"/>
    <w:rsid w:val="007A5B5A"/>
    <w:rsid w:val="007A5BB0"/>
    <w:rsid w:val="007A5D61"/>
    <w:rsid w:val="007A632A"/>
    <w:rsid w:val="007A6511"/>
    <w:rsid w:val="007A65DA"/>
    <w:rsid w:val="007A6A38"/>
    <w:rsid w:val="007A6B6A"/>
    <w:rsid w:val="007A6D03"/>
    <w:rsid w:val="007A7109"/>
    <w:rsid w:val="007A71F6"/>
    <w:rsid w:val="007A734A"/>
    <w:rsid w:val="007A7385"/>
    <w:rsid w:val="007A73CE"/>
    <w:rsid w:val="007A7676"/>
    <w:rsid w:val="007A7843"/>
    <w:rsid w:val="007A7C56"/>
    <w:rsid w:val="007A7E57"/>
    <w:rsid w:val="007B00AD"/>
    <w:rsid w:val="007B0418"/>
    <w:rsid w:val="007B0635"/>
    <w:rsid w:val="007B0741"/>
    <w:rsid w:val="007B0CBB"/>
    <w:rsid w:val="007B0D77"/>
    <w:rsid w:val="007B1179"/>
    <w:rsid w:val="007B12F6"/>
    <w:rsid w:val="007B1394"/>
    <w:rsid w:val="007B18C7"/>
    <w:rsid w:val="007B1B83"/>
    <w:rsid w:val="007B2031"/>
    <w:rsid w:val="007B22D2"/>
    <w:rsid w:val="007B2451"/>
    <w:rsid w:val="007B2693"/>
    <w:rsid w:val="007B2802"/>
    <w:rsid w:val="007B2F9E"/>
    <w:rsid w:val="007B361A"/>
    <w:rsid w:val="007B41B5"/>
    <w:rsid w:val="007B425D"/>
    <w:rsid w:val="007B426F"/>
    <w:rsid w:val="007B4344"/>
    <w:rsid w:val="007B4470"/>
    <w:rsid w:val="007B4525"/>
    <w:rsid w:val="007B4726"/>
    <w:rsid w:val="007B4799"/>
    <w:rsid w:val="007B47AC"/>
    <w:rsid w:val="007B4876"/>
    <w:rsid w:val="007B4A05"/>
    <w:rsid w:val="007B4A41"/>
    <w:rsid w:val="007B4B48"/>
    <w:rsid w:val="007B4D91"/>
    <w:rsid w:val="007B4D9C"/>
    <w:rsid w:val="007B4DFD"/>
    <w:rsid w:val="007B4E20"/>
    <w:rsid w:val="007B5273"/>
    <w:rsid w:val="007B58A0"/>
    <w:rsid w:val="007B58E3"/>
    <w:rsid w:val="007B58FC"/>
    <w:rsid w:val="007B5974"/>
    <w:rsid w:val="007B6079"/>
    <w:rsid w:val="007B6218"/>
    <w:rsid w:val="007B621B"/>
    <w:rsid w:val="007B67B1"/>
    <w:rsid w:val="007B6896"/>
    <w:rsid w:val="007B6E1A"/>
    <w:rsid w:val="007B6FD6"/>
    <w:rsid w:val="007B71C2"/>
    <w:rsid w:val="007B7494"/>
    <w:rsid w:val="007B771A"/>
    <w:rsid w:val="007B7743"/>
    <w:rsid w:val="007B7B49"/>
    <w:rsid w:val="007B7BF5"/>
    <w:rsid w:val="007C0031"/>
    <w:rsid w:val="007C0237"/>
    <w:rsid w:val="007C02A0"/>
    <w:rsid w:val="007C0799"/>
    <w:rsid w:val="007C0D7F"/>
    <w:rsid w:val="007C0DEE"/>
    <w:rsid w:val="007C0E2A"/>
    <w:rsid w:val="007C1075"/>
    <w:rsid w:val="007C17CB"/>
    <w:rsid w:val="007C1A96"/>
    <w:rsid w:val="007C1AEE"/>
    <w:rsid w:val="007C1AF1"/>
    <w:rsid w:val="007C1BCF"/>
    <w:rsid w:val="007C1FD5"/>
    <w:rsid w:val="007C2033"/>
    <w:rsid w:val="007C224E"/>
    <w:rsid w:val="007C2E58"/>
    <w:rsid w:val="007C3170"/>
    <w:rsid w:val="007C3EC2"/>
    <w:rsid w:val="007C4109"/>
    <w:rsid w:val="007C41AB"/>
    <w:rsid w:val="007C42E5"/>
    <w:rsid w:val="007C43C6"/>
    <w:rsid w:val="007C454B"/>
    <w:rsid w:val="007C46D1"/>
    <w:rsid w:val="007C4A79"/>
    <w:rsid w:val="007C4FD9"/>
    <w:rsid w:val="007C54AF"/>
    <w:rsid w:val="007C59F5"/>
    <w:rsid w:val="007C5B98"/>
    <w:rsid w:val="007C5BAF"/>
    <w:rsid w:val="007C5E29"/>
    <w:rsid w:val="007C62C6"/>
    <w:rsid w:val="007C6D9B"/>
    <w:rsid w:val="007C6E4E"/>
    <w:rsid w:val="007C732F"/>
    <w:rsid w:val="007C76F1"/>
    <w:rsid w:val="007C7899"/>
    <w:rsid w:val="007C79F0"/>
    <w:rsid w:val="007C7CD2"/>
    <w:rsid w:val="007C7DFE"/>
    <w:rsid w:val="007C7E35"/>
    <w:rsid w:val="007C7E87"/>
    <w:rsid w:val="007C7EBE"/>
    <w:rsid w:val="007C7F36"/>
    <w:rsid w:val="007D012E"/>
    <w:rsid w:val="007D05B0"/>
    <w:rsid w:val="007D0ADC"/>
    <w:rsid w:val="007D0D29"/>
    <w:rsid w:val="007D0F74"/>
    <w:rsid w:val="007D11F7"/>
    <w:rsid w:val="007D153B"/>
    <w:rsid w:val="007D1EF0"/>
    <w:rsid w:val="007D20D7"/>
    <w:rsid w:val="007D231C"/>
    <w:rsid w:val="007D290B"/>
    <w:rsid w:val="007D2BBD"/>
    <w:rsid w:val="007D2CC6"/>
    <w:rsid w:val="007D2F16"/>
    <w:rsid w:val="007D3323"/>
    <w:rsid w:val="007D3358"/>
    <w:rsid w:val="007D3540"/>
    <w:rsid w:val="007D3879"/>
    <w:rsid w:val="007D3D1E"/>
    <w:rsid w:val="007D3EFC"/>
    <w:rsid w:val="007D46EE"/>
    <w:rsid w:val="007D496F"/>
    <w:rsid w:val="007D49BA"/>
    <w:rsid w:val="007D4AF8"/>
    <w:rsid w:val="007D4F82"/>
    <w:rsid w:val="007D4FBC"/>
    <w:rsid w:val="007D5207"/>
    <w:rsid w:val="007D54F1"/>
    <w:rsid w:val="007D56A3"/>
    <w:rsid w:val="007D58CE"/>
    <w:rsid w:val="007D5997"/>
    <w:rsid w:val="007D5A1D"/>
    <w:rsid w:val="007D5D99"/>
    <w:rsid w:val="007D6153"/>
    <w:rsid w:val="007D6569"/>
    <w:rsid w:val="007D6A40"/>
    <w:rsid w:val="007D6A7C"/>
    <w:rsid w:val="007D6DEB"/>
    <w:rsid w:val="007D6E67"/>
    <w:rsid w:val="007D7274"/>
    <w:rsid w:val="007D7625"/>
    <w:rsid w:val="007D791B"/>
    <w:rsid w:val="007D7CE5"/>
    <w:rsid w:val="007D7CE7"/>
    <w:rsid w:val="007D7D39"/>
    <w:rsid w:val="007D7ECA"/>
    <w:rsid w:val="007E0083"/>
    <w:rsid w:val="007E0513"/>
    <w:rsid w:val="007E0638"/>
    <w:rsid w:val="007E077D"/>
    <w:rsid w:val="007E08C8"/>
    <w:rsid w:val="007E0C77"/>
    <w:rsid w:val="007E0D03"/>
    <w:rsid w:val="007E17EE"/>
    <w:rsid w:val="007E1C30"/>
    <w:rsid w:val="007E1D6A"/>
    <w:rsid w:val="007E20CC"/>
    <w:rsid w:val="007E2248"/>
    <w:rsid w:val="007E24B3"/>
    <w:rsid w:val="007E2513"/>
    <w:rsid w:val="007E2660"/>
    <w:rsid w:val="007E28CF"/>
    <w:rsid w:val="007E294A"/>
    <w:rsid w:val="007E2A06"/>
    <w:rsid w:val="007E2FA4"/>
    <w:rsid w:val="007E2FB7"/>
    <w:rsid w:val="007E30E3"/>
    <w:rsid w:val="007E3249"/>
    <w:rsid w:val="007E3562"/>
    <w:rsid w:val="007E37BA"/>
    <w:rsid w:val="007E3823"/>
    <w:rsid w:val="007E3BB7"/>
    <w:rsid w:val="007E4138"/>
    <w:rsid w:val="007E41E7"/>
    <w:rsid w:val="007E4226"/>
    <w:rsid w:val="007E4AF4"/>
    <w:rsid w:val="007E4B8B"/>
    <w:rsid w:val="007E5085"/>
    <w:rsid w:val="007E5784"/>
    <w:rsid w:val="007E5A70"/>
    <w:rsid w:val="007E5B38"/>
    <w:rsid w:val="007E649E"/>
    <w:rsid w:val="007E6823"/>
    <w:rsid w:val="007E68FB"/>
    <w:rsid w:val="007E69CF"/>
    <w:rsid w:val="007E6B35"/>
    <w:rsid w:val="007E6C12"/>
    <w:rsid w:val="007E6E50"/>
    <w:rsid w:val="007E7135"/>
    <w:rsid w:val="007E76F3"/>
    <w:rsid w:val="007E7855"/>
    <w:rsid w:val="007E7EC0"/>
    <w:rsid w:val="007F0091"/>
    <w:rsid w:val="007F038F"/>
    <w:rsid w:val="007F046A"/>
    <w:rsid w:val="007F04C3"/>
    <w:rsid w:val="007F0AF5"/>
    <w:rsid w:val="007F0DA2"/>
    <w:rsid w:val="007F0DE8"/>
    <w:rsid w:val="007F1018"/>
    <w:rsid w:val="007F10E8"/>
    <w:rsid w:val="007F198D"/>
    <w:rsid w:val="007F1AAE"/>
    <w:rsid w:val="007F1D6A"/>
    <w:rsid w:val="007F1D9F"/>
    <w:rsid w:val="007F1EA9"/>
    <w:rsid w:val="007F207E"/>
    <w:rsid w:val="007F238D"/>
    <w:rsid w:val="007F240A"/>
    <w:rsid w:val="007F248B"/>
    <w:rsid w:val="007F288E"/>
    <w:rsid w:val="007F2AFC"/>
    <w:rsid w:val="007F2BF4"/>
    <w:rsid w:val="007F2CED"/>
    <w:rsid w:val="007F2FA5"/>
    <w:rsid w:val="007F3309"/>
    <w:rsid w:val="007F359E"/>
    <w:rsid w:val="007F3885"/>
    <w:rsid w:val="007F3ADD"/>
    <w:rsid w:val="007F3BF4"/>
    <w:rsid w:val="007F3CA7"/>
    <w:rsid w:val="007F4324"/>
    <w:rsid w:val="007F46AB"/>
    <w:rsid w:val="007F4A3B"/>
    <w:rsid w:val="007F4E9C"/>
    <w:rsid w:val="007F4F0E"/>
    <w:rsid w:val="007F5059"/>
    <w:rsid w:val="007F5DE0"/>
    <w:rsid w:val="007F5E47"/>
    <w:rsid w:val="007F5F1F"/>
    <w:rsid w:val="007F604F"/>
    <w:rsid w:val="007F6395"/>
    <w:rsid w:val="007F6574"/>
    <w:rsid w:val="007F667D"/>
    <w:rsid w:val="007F6AC1"/>
    <w:rsid w:val="007F6D19"/>
    <w:rsid w:val="007F7859"/>
    <w:rsid w:val="007F7924"/>
    <w:rsid w:val="007F7A30"/>
    <w:rsid w:val="007F7ACE"/>
    <w:rsid w:val="007F7B26"/>
    <w:rsid w:val="007F7D78"/>
    <w:rsid w:val="00800090"/>
    <w:rsid w:val="0080021D"/>
    <w:rsid w:val="00800265"/>
    <w:rsid w:val="0080049F"/>
    <w:rsid w:val="00800696"/>
    <w:rsid w:val="00800AEF"/>
    <w:rsid w:val="00800D00"/>
    <w:rsid w:val="00800DBF"/>
    <w:rsid w:val="008015C9"/>
    <w:rsid w:val="00801923"/>
    <w:rsid w:val="00801C66"/>
    <w:rsid w:val="00802234"/>
    <w:rsid w:val="008022F7"/>
    <w:rsid w:val="00802353"/>
    <w:rsid w:val="00802433"/>
    <w:rsid w:val="0080243B"/>
    <w:rsid w:val="008028B4"/>
    <w:rsid w:val="00802BE8"/>
    <w:rsid w:val="00802E53"/>
    <w:rsid w:val="00802E61"/>
    <w:rsid w:val="00802FE0"/>
    <w:rsid w:val="00803118"/>
    <w:rsid w:val="00803586"/>
    <w:rsid w:val="00803F1F"/>
    <w:rsid w:val="008047AA"/>
    <w:rsid w:val="00804A42"/>
    <w:rsid w:val="00804C87"/>
    <w:rsid w:val="0080511D"/>
    <w:rsid w:val="00805287"/>
    <w:rsid w:val="00805A4A"/>
    <w:rsid w:val="00805B9D"/>
    <w:rsid w:val="00805BA7"/>
    <w:rsid w:val="00805C4D"/>
    <w:rsid w:val="00805E88"/>
    <w:rsid w:val="00805F4B"/>
    <w:rsid w:val="00806059"/>
    <w:rsid w:val="008060C7"/>
    <w:rsid w:val="008064C0"/>
    <w:rsid w:val="00806ABC"/>
    <w:rsid w:val="00806B56"/>
    <w:rsid w:val="00806FB4"/>
    <w:rsid w:val="0080708F"/>
    <w:rsid w:val="00807258"/>
    <w:rsid w:val="00807340"/>
    <w:rsid w:val="00807370"/>
    <w:rsid w:val="008073FB"/>
    <w:rsid w:val="0080774D"/>
    <w:rsid w:val="008077A8"/>
    <w:rsid w:val="008078B0"/>
    <w:rsid w:val="00807A1F"/>
    <w:rsid w:val="00807B19"/>
    <w:rsid w:val="00807E8B"/>
    <w:rsid w:val="0081026E"/>
    <w:rsid w:val="00810514"/>
    <w:rsid w:val="00810861"/>
    <w:rsid w:val="008109D7"/>
    <w:rsid w:val="00810A0C"/>
    <w:rsid w:val="00810B68"/>
    <w:rsid w:val="00810BF7"/>
    <w:rsid w:val="00810C4B"/>
    <w:rsid w:val="00810CB3"/>
    <w:rsid w:val="00810F8F"/>
    <w:rsid w:val="00811500"/>
    <w:rsid w:val="0081192F"/>
    <w:rsid w:val="00811999"/>
    <w:rsid w:val="00811C95"/>
    <w:rsid w:val="00811DFE"/>
    <w:rsid w:val="00811E6A"/>
    <w:rsid w:val="00811FA4"/>
    <w:rsid w:val="00812348"/>
    <w:rsid w:val="0081236B"/>
    <w:rsid w:val="008127CF"/>
    <w:rsid w:val="0081283E"/>
    <w:rsid w:val="00812E06"/>
    <w:rsid w:val="00812E4B"/>
    <w:rsid w:val="00812EA8"/>
    <w:rsid w:val="00812F72"/>
    <w:rsid w:val="00812FCC"/>
    <w:rsid w:val="008133B3"/>
    <w:rsid w:val="00813432"/>
    <w:rsid w:val="0081379D"/>
    <w:rsid w:val="0081387D"/>
    <w:rsid w:val="00813AB5"/>
    <w:rsid w:val="00813C54"/>
    <w:rsid w:val="00813D06"/>
    <w:rsid w:val="00813DAF"/>
    <w:rsid w:val="00814034"/>
    <w:rsid w:val="008146A4"/>
    <w:rsid w:val="008146DC"/>
    <w:rsid w:val="00814AD5"/>
    <w:rsid w:val="00814DE1"/>
    <w:rsid w:val="00814E7E"/>
    <w:rsid w:val="00814EEF"/>
    <w:rsid w:val="00814FF0"/>
    <w:rsid w:val="008154A0"/>
    <w:rsid w:val="0081550C"/>
    <w:rsid w:val="008155F8"/>
    <w:rsid w:val="0081567B"/>
    <w:rsid w:val="00815842"/>
    <w:rsid w:val="00816199"/>
    <w:rsid w:val="008162AE"/>
    <w:rsid w:val="00816755"/>
    <w:rsid w:val="0081692D"/>
    <w:rsid w:val="008169D1"/>
    <w:rsid w:val="00816CD3"/>
    <w:rsid w:val="00816DBB"/>
    <w:rsid w:val="00816FB8"/>
    <w:rsid w:val="008170C5"/>
    <w:rsid w:val="008171FD"/>
    <w:rsid w:val="00817546"/>
    <w:rsid w:val="00817918"/>
    <w:rsid w:val="00817B4C"/>
    <w:rsid w:val="00820004"/>
    <w:rsid w:val="00820422"/>
    <w:rsid w:val="00820466"/>
    <w:rsid w:val="0082049B"/>
    <w:rsid w:val="008206F7"/>
    <w:rsid w:val="0082076E"/>
    <w:rsid w:val="008207B0"/>
    <w:rsid w:val="00820A68"/>
    <w:rsid w:val="008216FE"/>
    <w:rsid w:val="00821B79"/>
    <w:rsid w:val="00821C5F"/>
    <w:rsid w:val="00821DED"/>
    <w:rsid w:val="00821FA9"/>
    <w:rsid w:val="0082200E"/>
    <w:rsid w:val="00822082"/>
    <w:rsid w:val="008222CA"/>
    <w:rsid w:val="00822383"/>
    <w:rsid w:val="0082272D"/>
    <w:rsid w:val="00822AD8"/>
    <w:rsid w:val="00822E06"/>
    <w:rsid w:val="00823056"/>
    <w:rsid w:val="008232BF"/>
    <w:rsid w:val="008232FE"/>
    <w:rsid w:val="008233C1"/>
    <w:rsid w:val="0082396C"/>
    <w:rsid w:val="00823A9D"/>
    <w:rsid w:val="00823ACE"/>
    <w:rsid w:val="00823BD1"/>
    <w:rsid w:val="00823FFC"/>
    <w:rsid w:val="00824524"/>
    <w:rsid w:val="008247DB"/>
    <w:rsid w:val="008248C4"/>
    <w:rsid w:val="008248F2"/>
    <w:rsid w:val="008249AA"/>
    <w:rsid w:val="00825AC6"/>
    <w:rsid w:val="00825CA8"/>
    <w:rsid w:val="00825E86"/>
    <w:rsid w:val="00825ECC"/>
    <w:rsid w:val="0082618C"/>
    <w:rsid w:val="00826252"/>
    <w:rsid w:val="00826298"/>
    <w:rsid w:val="00826566"/>
    <w:rsid w:val="008265D0"/>
    <w:rsid w:val="0082687F"/>
    <w:rsid w:val="00826C1B"/>
    <w:rsid w:val="00826DED"/>
    <w:rsid w:val="00827303"/>
    <w:rsid w:val="00827606"/>
    <w:rsid w:val="008277F3"/>
    <w:rsid w:val="00827847"/>
    <w:rsid w:val="008279EC"/>
    <w:rsid w:val="00827DA2"/>
    <w:rsid w:val="00827E75"/>
    <w:rsid w:val="008302F1"/>
    <w:rsid w:val="00830526"/>
    <w:rsid w:val="0083082D"/>
    <w:rsid w:val="00830AA5"/>
    <w:rsid w:val="00830B22"/>
    <w:rsid w:val="00830D94"/>
    <w:rsid w:val="00830E46"/>
    <w:rsid w:val="00830FE3"/>
    <w:rsid w:val="008311CE"/>
    <w:rsid w:val="00831356"/>
    <w:rsid w:val="0083191E"/>
    <w:rsid w:val="00831968"/>
    <w:rsid w:val="008319E1"/>
    <w:rsid w:val="00831DEC"/>
    <w:rsid w:val="0083228F"/>
    <w:rsid w:val="00832636"/>
    <w:rsid w:val="008327F9"/>
    <w:rsid w:val="00832988"/>
    <w:rsid w:val="00832B33"/>
    <w:rsid w:val="00832B9F"/>
    <w:rsid w:val="00832EA2"/>
    <w:rsid w:val="00833001"/>
    <w:rsid w:val="0083382A"/>
    <w:rsid w:val="00833F03"/>
    <w:rsid w:val="008341AE"/>
    <w:rsid w:val="00834907"/>
    <w:rsid w:val="00834A66"/>
    <w:rsid w:val="00834B5A"/>
    <w:rsid w:val="00834DFB"/>
    <w:rsid w:val="0083558F"/>
    <w:rsid w:val="00835720"/>
    <w:rsid w:val="00835FE1"/>
    <w:rsid w:val="0083609F"/>
    <w:rsid w:val="008361EE"/>
    <w:rsid w:val="0083649B"/>
    <w:rsid w:val="0083672D"/>
    <w:rsid w:val="00836D3C"/>
    <w:rsid w:val="008375FD"/>
    <w:rsid w:val="00837D90"/>
    <w:rsid w:val="00837F74"/>
    <w:rsid w:val="00840116"/>
    <w:rsid w:val="00840447"/>
    <w:rsid w:val="008404AB"/>
    <w:rsid w:val="0084062F"/>
    <w:rsid w:val="0084065D"/>
    <w:rsid w:val="008406D3"/>
    <w:rsid w:val="008408A2"/>
    <w:rsid w:val="00840CC9"/>
    <w:rsid w:val="00840E5D"/>
    <w:rsid w:val="00840EBA"/>
    <w:rsid w:val="00841116"/>
    <w:rsid w:val="0084119C"/>
    <w:rsid w:val="008411C3"/>
    <w:rsid w:val="00841DBE"/>
    <w:rsid w:val="00841DEA"/>
    <w:rsid w:val="00841F6C"/>
    <w:rsid w:val="00841FA6"/>
    <w:rsid w:val="00842054"/>
    <w:rsid w:val="00842510"/>
    <w:rsid w:val="0084265E"/>
    <w:rsid w:val="0084424D"/>
    <w:rsid w:val="00844311"/>
    <w:rsid w:val="008443C5"/>
    <w:rsid w:val="00844B1C"/>
    <w:rsid w:val="00844BEF"/>
    <w:rsid w:val="00844DB8"/>
    <w:rsid w:val="00844E7D"/>
    <w:rsid w:val="008456DF"/>
    <w:rsid w:val="008457B2"/>
    <w:rsid w:val="00846071"/>
    <w:rsid w:val="0084648E"/>
    <w:rsid w:val="00846558"/>
    <w:rsid w:val="0084659A"/>
    <w:rsid w:val="008465B9"/>
    <w:rsid w:val="0084662F"/>
    <w:rsid w:val="00846990"/>
    <w:rsid w:val="00846A35"/>
    <w:rsid w:val="00846D51"/>
    <w:rsid w:val="00846F23"/>
    <w:rsid w:val="008471EB"/>
    <w:rsid w:val="0084723C"/>
    <w:rsid w:val="00847415"/>
    <w:rsid w:val="0084741E"/>
    <w:rsid w:val="00847789"/>
    <w:rsid w:val="008477CE"/>
    <w:rsid w:val="00847FEB"/>
    <w:rsid w:val="00850430"/>
    <w:rsid w:val="00850445"/>
    <w:rsid w:val="008505D8"/>
    <w:rsid w:val="0085068B"/>
    <w:rsid w:val="0085074F"/>
    <w:rsid w:val="008508B0"/>
    <w:rsid w:val="00850A15"/>
    <w:rsid w:val="00850A6E"/>
    <w:rsid w:val="00850C2A"/>
    <w:rsid w:val="00850F64"/>
    <w:rsid w:val="008513E5"/>
    <w:rsid w:val="00851907"/>
    <w:rsid w:val="00851D62"/>
    <w:rsid w:val="00851D90"/>
    <w:rsid w:val="00851E0F"/>
    <w:rsid w:val="00851EDB"/>
    <w:rsid w:val="00852144"/>
    <w:rsid w:val="00852178"/>
    <w:rsid w:val="00852278"/>
    <w:rsid w:val="00852491"/>
    <w:rsid w:val="00852AF3"/>
    <w:rsid w:val="00852B6C"/>
    <w:rsid w:val="00852DCB"/>
    <w:rsid w:val="00852ED0"/>
    <w:rsid w:val="0085302D"/>
    <w:rsid w:val="008532B8"/>
    <w:rsid w:val="008533D5"/>
    <w:rsid w:val="00853436"/>
    <w:rsid w:val="008536DF"/>
    <w:rsid w:val="00853862"/>
    <w:rsid w:val="008538A8"/>
    <w:rsid w:val="00853A13"/>
    <w:rsid w:val="00854011"/>
    <w:rsid w:val="00854276"/>
    <w:rsid w:val="008544BD"/>
    <w:rsid w:val="00854B02"/>
    <w:rsid w:val="00854D58"/>
    <w:rsid w:val="00854F15"/>
    <w:rsid w:val="008551DC"/>
    <w:rsid w:val="008552A8"/>
    <w:rsid w:val="008552E5"/>
    <w:rsid w:val="0085550A"/>
    <w:rsid w:val="0085563E"/>
    <w:rsid w:val="0085581E"/>
    <w:rsid w:val="00855A00"/>
    <w:rsid w:val="00855A25"/>
    <w:rsid w:val="00855C5E"/>
    <w:rsid w:val="00855E03"/>
    <w:rsid w:val="008562A9"/>
    <w:rsid w:val="008565DD"/>
    <w:rsid w:val="008567CE"/>
    <w:rsid w:val="008569F7"/>
    <w:rsid w:val="00856F14"/>
    <w:rsid w:val="008570BD"/>
    <w:rsid w:val="00857144"/>
    <w:rsid w:val="008573F7"/>
    <w:rsid w:val="00857B7F"/>
    <w:rsid w:val="00857C19"/>
    <w:rsid w:val="00857E2B"/>
    <w:rsid w:val="00860281"/>
    <w:rsid w:val="0086037C"/>
    <w:rsid w:val="0086043A"/>
    <w:rsid w:val="00860611"/>
    <w:rsid w:val="00860679"/>
    <w:rsid w:val="008608F6"/>
    <w:rsid w:val="008609E0"/>
    <w:rsid w:val="00860C4A"/>
    <w:rsid w:val="00860CCA"/>
    <w:rsid w:val="0086105D"/>
    <w:rsid w:val="00861111"/>
    <w:rsid w:val="00861164"/>
    <w:rsid w:val="008611FA"/>
    <w:rsid w:val="0086194F"/>
    <w:rsid w:val="00861B6E"/>
    <w:rsid w:val="00861ECF"/>
    <w:rsid w:val="0086204B"/>
    <w:rsid w:val="008623F0"/>
    <w:rsid w:val="00862865"/>
    <w:rsid w:val="00862926"/>
    <w:rsid w:val="00862A5F"/>
    <w:rsid w:val="00862F73"/>
    <w:rsid w:val="00862F77"/>
    <w:rsid w:val="008631D0"/>
    <w:rsid w:val="00863329"/>
    <w:rsid w:val="008637AF"/>
    <w:rsid w:val="00863982"/>
    <w:rsid w:val="00863BBF"/>
    <w:rsid w:val="00863F06"/>
    <w:rsid w:val="008645CB"/>
    <w:rsid w:val="00864B25"/>
    <w:rsid w:val="008659C6"/>
    <w:rsid w:val="0086606E"/>
    <w:rsid w:val="008663E1"/>
    <w:rsid w:val="00866B3C"/>
    <w:rsid w:val="00866BAB"/>
    <w:rsid w:val="008671DB"/>
    <w:rsid w:val="00867B14"/>
    <w:rsid w:val="00867B80"/>
    <w:rsid w:val="00867FD9"/>
    <w:rsid w:val="008701BA"/>
    <w:rsid w:val="00870698"/>
    <w:rsid w:val="00870705"/>
    <w:rsid w:val="00870BAB"/>
    <w:rsid w:val="00870EF5"/>
    <w:rsid w:val="00871292"/>
    <w:rsid w:val="008713A7"/>
    <w:rsid w:val="0087175A"/>
    <w:rsid w:val="00871ACE"/>
    <w:rsid w:val="00871B39"/>
    <w:rsid w:val="008720D2"/>
    <w:rsid w:val="0087210E"/>
    <w:rsid w:val="0087212E"/>
    <w:rsid w:val="008725A6"/>
    <w:rsid w:val="008725B4"/>
    <w:rsid w:val="00872708"/>
    <w:rsid w:val="00872A46"/>
    <w:rsid w:val="00872D57"/>
    <w:rsid w:val="0087319F"/>
    <w:rsid w:val="008736A9"/>
    <w:rsid w:val="00873EB8"/>
    <w:rsid w:val="0087416D"/>
    <w:rsid w:val="008746B2"/>
    <w:rsid w:val="00874FC2"/>
    <w:rsid w:val="00875395"/>
    <w:rsid w:val="008754BC"/>
    <w:rsid w:val="00875CD0"/>
    <w:rsid w:val="00875DB5"/>
    <w:rsid w:val="0087626B"/>
    <w:rsid w:val="00876526"/>
    <w:rsid w:val="008773FF"/>
    <w:rsid w:val="00877802"/>
    <w:rsid w:val="00877A1D"/>
    <w:rsid w:val="00877BD9"/>
    <w:rsid w:val="00877CAC"/>
    <w:rsid w:val="0088027F"/>
    <w:rsid w:val="00880374"/>
    <w:rsid w:val="00880443"/>
    <w:rsid w:val="0088091B"/>
    <w:rsid w:val="00880989"/>
    <w:rsid w:val="00880B12"/>
    <w:rsid w:val="00880C9F"/>
    <w:rsid w:val="00880E0C"/>
    <w:rsid w:val="00881CC0"/>
    <w:rsid w:val="008820DE"/>
    <w:rsid w:val="0088215A"/>
    <w:rsid w:val="008821C2"/>
    <w:rsid w:val="00882276"/>
    <w:rsid w:val="008822AB"/>
    <w:rsid w:val="008825CF"/>
    <w:rsid w:val="008826BD"/>
    <w:rsid w:val="00882D24"/>
    <w:rsid w:val="00882F34"/>
    <w:rsid w:val="0088339F"/>
    <w:rsid w:val="008834F9"/>
    <w:rsid w:val="0088381F"/>
    <w:rsid w:val="00883BF9"/>
    <w:rsid w:val="00883C57"/>
    <w:rsid w:val="00883E94"/>
    <w:rsid w:val="0088408A"/>
    <w:rsid w:val="008843E9"/>
    <w:rsid w:val="0088450A"/>
    <w:rsid w:val="0088455A"/>
    <w:rsid w:val="008845D2"/>
    <w:rsid w:val="00884A29"/>
    <w:rsid w:val="00884AE2"/>
    <w:rsid w:val="00884EA9"/>
    <w:rsid w:val="00885011"/>
    <w:rsid w:val="00885165"/>
    <w:rsid w:val="0088527C"/>
    <w:rsid w:val="008855CB"/>
    <w:rsid w:val="008856F4"/>
    <w:rsid w:val="00885A48"/>
    <w:rsid w:val="00885ABD"/>
    <w:rsid w:val="00885BD6"/>
    <w:rsid w:val="00885C04"/>
    <w:rsid w:val="00885D21"/>
    <w:rsid w:val="0088600F"/>
    <w:rsid w:val="008860C3"/>
    <w:rsid w:val="008861B8"/>
    <w:rsid w:val="0088635F"/>
    <w:rsid w:val="008863B9"/>
    <w:rsid w:val="0088670D"/>
    <w:rsid w:val="00886734"/>
    <w:rsid w:val="00886E91"/>
    <w:rsid w:val="00886FED"/>
    <w:rsid w:val="008871C8"/>
    <w:rsid w:val="00887266"/>
    <w:rsid w:val="00887912"/>
    <w:rsid w:val="008879A4"/>
    <w:rsid w:val="00887B23"/>
    <w:rsid w:val="00887D09"/>
    <w:rsid w:val="00887F91"/>
    <w:rsid w:val="00890084"/>
    <w:rsid w:val="008901E4"/>
    <w:rsid w:val="0089026D"/>
    <w:rsid w:val="0089082E"/>
    <w:rsid w:val="00891340"/>
    <w:rsid w:val="00891575"/>
    <w:rsid w:val="00891694"/>
    <w:rsid w:val="008917AF"/>
    <w:rsid w:val="00891DAC"/>
    <w:rsid w:val="00891FDB"/>
    <w:rsid w:val="008922E6"/>
    <w:rsid w:val="0089273C"/>
    <w:rsid w:val="008927A8"/>
    <w:rsid w:val="008929D8"/>
    <w:rsid w:val="00892C7E"/>
    <w:rsid w:val="00892CC7"/>
    <w:rsid w:val="00892EAA"/>
    <w:rsid w:val="00893065"/>
    <w:rsid w:val="008936BB"/>
    <w:rsid w:val="008937D6"/>
    <w:rsid w:val="0089396D"/>
    <w:rsid w:val="00893B96"/>
    <w:rsid w:val="00893C82"/>
    <w:rsid w:val="00893D81"/>
    <w:rsid w:val="00894060"/>
    <w:rsid w:val="008941A8"/>
    <w:rsid w:val="00894331"/>
    <w:rsid w:val="008944FB"/>
    <w:rsid w:val="00894741"/>
    <w:rsid w:val="00894D00"/>
    <w:rsid w:val="00894D6C"/>
    <w:rsid w:val="00894F37"/>
    <w:rsid w:val="00895323"/>
    <w:rsid w:val="00895975"/>
    <w:rsid w:val="008959F0"/>
    <w:rsid w:val="00895A82"/>
    <w:rsid w:val="00895B32"/>
    <w:rsid w:val="00895FCB"/>
    <w:rsid w:val="00896031"/>
    <w:rsid w:val="0089639C"/>
    <w:rsid w:val="0089646D"/>
    <w:rsid w:val="0089655E"/>
    <w:rsid w:val="00896786"/>
    <w:rsid w:val="00896B52"/>
    <w:rsid w:val="00896CFD"/>
    <w:rsid w:val="00896D31"/>
    <w:rsid w:val="00896EA4"/>
    <w:rsid w:val="00897171"/>
    <w:rsid w:val="008976A4"/>
    <w:rsid w:val="008976FE"/>
    <w:rsid w:val="00897947"/>
    <w:rsid w:val="00897ECA"/>
    <w:rsid w:val="008A01AF"/>
    <w:rsid w:val="008A0A6D"/>
    <w:rsid w:val="008A1013"/>
    <w:rsid w:val="008A1231"/>
    <w:rsid w:val="008A12B9"/>
    <w:rsid w:val="008A1334"/>
    <w:rsid w:val="008A173F"/>
    <w:rsid w:val="008A1A21"/>
    <w:rsid w:val="008A1B1F"/>
    <w:rsid w:val="008A1CE8"/>
    <w:rsid w:val="008A1D19"/>
    <w:rsid w:val="008A1FB6"/>
    <w:rsid w:val="008A21F0"/>
    <w:rsid w:val="008A29D0"/>
    <w:rsid w:val="008A30D2"/>
    <w:rsid w:val="008A3625"/>
    <w:rsid w:val="008A370B"/>
    <w:rsid w:val="008A3A0F"/>
    <w:rsid w:val="008A3D16"/>
    <w:rsid w:val="008A4395"/>
    <w:rsid w:val="008A47C4"/>
    <w:rsid w:val="008A4967"/>
    <w:rsid w:val="008A4E97"/>
    <w:rsid w:val="008A4EB3"/>
    <w:rsid w:val="008A52D3"/>
    <w:rsid w:val="008A5386"/>
    <w:rsid w:val="008A57D3"/>
    <w:rsid w:val="008A5EBD"/>
    <w:rsid w:val="008A5F3F"/>
    <w:rsid w:val="008A6916"/>
    <w:rsid w:val="008A6923"/>
    <w:rsid w:val="008A69E3"/>
    <w:rsid w:val="008A6D5C"/>
    <w:rsid w:val="008A6EF8"/>
    <w:rsid w:val="008A72F5"/>
    <w:rsid w:val="008A7553"/>
    <w:rsid w:val="008A75AD"/>
    <w:rsid w:val="008A765E"/>
    <w:rsid w:val="008A767A"/>
    <w:rsid w:val="008A7CE5"/>
    <w:rsid w:val="008A7E3D"/>
    <w:rsid w:val="008A7F54"/>
    <w:rsid w:val="008B0067"/>
    <w:rsid w:val="008B006C"/>
    <w:rsid w:val="008B04FB"/>
    <w:rsid w:val="008B08C1"/>
    <w:rsid w:val="008B0BA5"/>
    <w:rsid w:val="008B0D8E"/>
    <w:rsid w:val="008B12A6"/>
    <w:rsid w:val="008B137B"/>
    <w:rsid w:val="008B13B3"/>
    <w:rsid w:val="008B16B6"/>
    <w:rsid w:val="008B18D9"/>
    <w:rsid w:val="008B1DE3"/>
    <w:rsid w:val="008B238E"/>
    <w:rsid w:val="008B24F3"/>
    <w:rsid w:val="008B254C"/>
    <w:rsid w:val="008B2934"/>
    <w:rsid w:val="008B2D79"/>
    <w:rsid w:val="008B300D"/>
    <w:rsid w:val="008B318C"/>
    <w:rsid w:val="008B36DC"/>
    <w:rsid w:val="008B3AEA"/>
    <w:rsid w:val="008B3B86"/>
    <w:rsid w:val="008B3C58"/>
    <w:rsid w:val="008B3F4B"/>
    <w:rsid w:val="008B4294"/>
    <w:rsid w:val="008B48D9"/>
    <w:rsid w:val="008B4AE1"/>
    <w:rsid w:val="008B55CA"/>
    <w:rsid w:val="008B5A60"/>
    <w:rsid w:val="008B5EA5"/>
    <w:rsid w:val="008B600D"/>
    <w:rsid w:val="008B6045"/>
    <w:rsid w:val="008B614C"/>
    <w:rsid w:val="008B664E"/>
    <w:rsid w:val="008B6698"/>
    <w:rsid w:val="008B6C83"/>
    <w:rsid w:val="008B710B"/>
    <w:rsid w:val="008B7300"/>
    <w:rsid w:val="008B740F"/>
    <w:rsid w:val="008C0304"/>
    <w:rsid w:val="008C04C3"/>
    <w:rsid w:val="008C0858"/>
    <w:rsid w:val="008C0E70"/>
    <w:rsid w:val="008C0EF2"/>
    <w:rsid w:val="008C1336"/>
    <w:rsid w:val="008C1506"/>
    <w:rsid w:val="008C212D"/>
    <w:rsid w:val="008C258C"/>
    <w:rsid w:val="008C2707"/>
    <w:rsid w:val="008C28F6"/>
    <w:rsid w:val="008C2981"/>
    <w:rsid w:val="008C33BB"/>
    <w:rsid w:val="008C33F9"/>
    <w:rsid w:val="008C3466"/>
    <w:rsid w:val="008C3B3E"/>
    <w:rsid w:val="008C3C9B"/>
    <w:rsid w:val="008C3D20"/>
    <w:rsid w:val="008C3D2D"/>
    <w:rsid w:val="008C3EB2"/>
    <w:rsid w:val="008C44E7"/>
    <w:rsid w:val="008C45AC"/>
    <w:rsid w:val="008C48DA"/>
    <w:rsid w:val="008C4EA2"/>
    <w:rsid w:val="008C4F27"/>
    <w:rsid w:val="008C4FF1"/>
    <w:rsid w:val="008C507A"/>
    <w:rsid w:val="008C50C3"/>
    <w:rsid w:val="008C5368"/>
    <w:rsid w:val="008C5395"/>
    <w:rsid w:val="008C5973"/>
    <w:rsid w:val="008C5DA9"/>
    <w:rsid w:val="008C5E40"/>
    <w:rsid w:val="008C5FA3"/>
    <w:rsid w:val="008C6038"/>
    <w:rsid w:val="008C6144"/>
    <w:rsid w:val="008C6780"/>
    <w:rsid w:val="008C6830"/>
    <w:rsid w:val="008C714E"/>
    <w:rsid w:val="008C7410"/>
    <w:rsid w:val="008C7971"/>
    <w:rsid w:val="008C7A59"/>
    <w:rsid w:val="008C7DE3"/>
    <w:rsid w:val="008D0206"/>
    <w:rsid w:val="008D0247"/>
    <w:rsid w:val="008D043E"/>
    <w:rsid w:val="008D0791"/>
    <w:rsid w:val="008D07E3"/>
    <w:rsid w:val="008D0BB7"/>
    <w:rsid w:val="008D0BE7"/>
    <w:rsid w:val="008D0CF7"/>
    <w:rsid w:val="008D178E"/>
    <w:rsid w:val="008D1A5D"/>
    <w:rsid w:val="008D1D09"/>
    <w:rsid w:val="008D1DE2"/>
    <w:rsid w:val="008D1E18"/>
    <w:rsid w:val="008D204F"/>
    <w:rsid w:val="008D270C"/>
    <w:rsid w:val="008D272F"/>
    <w:rsid w:val="008D280E"/>
    <w:rsid w:val="008D2A16"/>
    <w:rsid w:val="008D357E"/>
    <w:rsid w:val="008D3615"/>
    <w:rsid w:val="008D3647"/>
    <w:rsid w:val="008D37D1"/>
    <w:rsid w:val="008D39C3"/>
    <w:rsid w:val="008D3D0A"/>
    <w:rsid w:val="008D3EEC"/>
    <w:rsid w:val="008D3F66"/>
    <w:rsid w:val="008D4479"/>
    <w:rsid w:val="008D44AE"/>
    <w:rsid w:val="008D4794"/>
    <w:rsid w:val="008D4A5D"/>
    <w:rsid w:val="008D4DB2"/>
    <w:rsid w:val="008D51C1"/>
    <w:rsid w:val="008D51F1"/>
    <w:rsid w:val="008D5CBB"/>
    <w:rsid w:val="008D5D9B"/>
    <w:rsid w:val="008D5DDD"/>
    <w:rsid w:val="008D5EBD"/>
    <w:rsid w:val="008D6030"/>
    <w:rsid w:val="008D6032"/>
    <w:rsid w:val="008D6593"/>
    <w:rsid w:val="008D6797"/>
    <w:rsid w:val="008D7BB3"/>
    <w:rsid w:val="008E02A1"/>
    <w:rsid w:val="008E03C1"/>
    <w:rsid w:val="008E0686"/>
    <w:rsid w:val="008E076C"/>
    <w:rsid w:val="008E0834"/>
    <w:rsid w:val="008E0865"/>
    <w:rsid w:val="008E0874"/>
    <w:rsid w:val="008E098A"/>
    <w:rsid w:val="008E0AD8"/>
    <w:rsid w:val="008E112E"/>
    <w:rsid w:val="008E1301"/>
    <w:rsid w:val="008E1CE0"/>
    <w:rsid w:val="008E2232"/>
    <w:rsid w:val="008E2536"/>
    <w:rsid w:val="008E26D2"/>
    <w:rsid w:val="008E2E90"/>
    <w:rsid w:val="008E2EBE"/>
    <w:rsid w:val="008E3219"/>
    <w:rsid w:val="008E3227"/>
    <w:rsid w:val="008E347E"/>
    <w:rsid w:val="008E3550"/>
    <w:rsid w:val="008E36F6"/>
    <w:rsid w:val="008E39C5"/>
    <w:rsid w:val="008E3A1A"/>
    <w:rsid w:val="008E3C17"/>
    <w:rsid w:val="008E3F49"/>
    <w:rsid w:val="008E424A"/>
    <w:rsid w:val="008E43BE"/>
    <w:rsid w:val="008E43E3"/>
    <w:rsid w:val="008E43F4"/>
    <w:rsid w:val="008E4575"/>
    <w:rsid w:val="008E4854"/>
    <w:rsid w:val="008E5A9E"/>
    <w:rsid w:val="008E5D88"/>
    <w:rsid w:val="008E5DC7"/>
    <w:rsid w:val="008E5FCD"/>
    <w:rsid w:val="008E6056"/>
    <w:rsid w:val="008E6109"/>
    <w:rsid w:val="008E63B7"/>
    <w:rsid w:val="008E653D"/>
    <w:rsid w:val="008E65F7"/>
    <w:rsid w:val="008E6914"/>
    <w:rsid w:val="008E6B4A"/>
    <w:rsid w:val="008E6BA9"/>
    <w:rsid w:val="008E774F"/>
    <w:rsid w:val="008E799B"/>
    <w:rsid w:val="008E7C15"/>
    <w:rsid w:val="008E7CEA"/>
    <w:rsid w:val="008E7E1F"/>
    <w:rsid w:val="008E7E5F"/>
    <w:rsid w:val="008F02D7"/>
    <w:rsid w:val="008F0328"/>
    <w:rsid w:val="008F04CB"/>
    <w:rsid w:val="008F0F55"/>
    <w:rsid w:val="008F0F7B"/>
    <w:rsid w:val="008F1112"/>
    <w:rsid w:val="008F1867"/>
    <w:rsid w:val="008F1D26"/>
    <w:rsid w:val="008F1E57"/>
    <w:rsid w:val="008F1ECF"/>
    <w:rsid w:val="008F231E"/>
    <w:rsid w:val="008F275C"/>
    <w:rsid w:val="008F27C1"/>
    <w:rsid w:val="008F2A76"/>
    <w:rsid w:val="008F2DFC"/>
    <w:rsid w:val="008F2FD6"/>
    <w:rsid w:val="008F38D7"/>
    <w:rsid w:val="008F3B24"/>
    <w:rsid w:val="008F411A"/>
    <w:rsid w:val="008F448A"/>
    <w:rsid w:val="008F4709"/>
    <w:rsid w:val="008F4C89"/>
    <w:rsid w:val="008F5140"/>
    <w:rsid w:val="008F540C"/>
    <w:rsid w:val="008F54B3"/>
    <w:rsid w:val="008F56C2"/>
    <w:rsid w:val="008F5AB2"/>
    <w:rsid w:val="008F5C62"/>
    <w:rsid w:val="008F5CAB"/>
    <w:rsid w:val="008F5DB1"/>
    <w:rsid w:val="008F5F3A"/>
    <w:rsid w:val="008F5F72"/>
    <w:rsid w:val="008F6005"/>
    <w:rsid w:val="008F6556"/>
    <w:rsid w:val="008F682F"/>
    <w:rsid w:val="008F68EA"/>
    <w:rsid w:val="008F6A8F"/>
    <w:rsid w:val="008F6E5B"/>
    <w:rsid w:val="008F6F72"/>
    <w:rsid w:val="008F71C9"/>
    <w:rsid w:val="008F72CA"/>
    <w:rsid w:val="008F7890"/>
    <w:rsid w:val="008F7FE0"/>
    <w:rsid w:val="00900141"/>
    <w:rsid w:val="00900156"/>
    <w:rsid w:val="0090017E"/>
    <w:rsid w:val="009006F1"/>
    <w:rsid w:val="00900ADF"/>
    <w:rsid w:val="00901228"/>
    <w:rsid w:val="0090137D"/>
    <w:rsid w:val="0090169B"/>
    <w:rsid w:val="0090181D"/>
    <w:rsid w:val="00901BEC"/>
    <w:rsid w:val="00901EF3"/>
    <w:rsid w:val="009028BA"/>
    <w:rsid w:val="00902B9D"/>
    <w:rsid w:val="00902DB7"/>
    <w:rsid w:val="00902F71"/>
    <w:rsid w:val="009030E4"/>
    <w:rsid w:val="009030E9"/>
    <w:rsid w:val="009031EE"/>
    <w:rsid w:val="00903399"/>
    <w:rsid w:val="00903600"/>
    <w:rsid w:val="00903E6C"/>
    <w:rsid w:val="00904500"/>
    <w:rsid w:val="00904BEF"/>
    <w:rsid w:val="00904D43"/>
    <w:rsid w:val="00904F99"/>
    <w:rsid w:val="00905468"/>
    <w:rsid w:val="009054AE"/>
    <w:rsid w:val="0090557D"/>
    <w:rsid w:val="0090561E"/>
    <w:rsid w:val="00905696"/>
    <w:rsid w:val="009056C9"/>
    <w:rsid w:val="00905EC1"/>
    <w:rsid w:val="00906440"/>
    <w:rsid w:val="00906754"/>
    <w:rsid w:val="00906DBE"/>
    <w:rsid w:val="00906F5D"/>
    <w:rsid w:val="00907031"/>
    <w:rsid w:val="0090720F"/>
    <w:rsid w:val="0090725E"/>
    <w:rsid w:val="0090745B"/>
    <w:rsid w:val="00907652"/>
    <w:rsid w:val="00907665"/>
    <w:rsid w:val="009078F6"/>
    <w:rsid w:val="0090794B"/>
    <w:rsid w:val="00907EC7"/>
    <w:rsid w:val="009100F7"/>
    <w:rsid w:val="009107BB"/>
    <w:rsid w:val="00910A0D"/>
    <w:rsid w:val="00910DD1"/>
    <w:rsid w:val="00910FF5"/>
    <w:rsid w:val="0091170F"/>
    <w:rsid w:val="00911A5C"/>
    <w:rsid w:val="00911BD3"/>
    <w:rsid w:val="00911DE5"/>
    <w:rsid w:val="00912267"/>
    <w:rsid w:val="00912326"/>
    <w:rsid w:val="009125CF"/>
    <w:rsid w:val="00912A81"/>
    <w:rsid w:val="0091362F"/>
    <w:rsid w:val="009137E5"/>
    <w:rsid w:val="00913853"/>
    <w:rsid w:val="00913A4A"/>
    <w:rsid w:val="00913AC3"/>
    <w:rsid w:val="00913CB1"/>
    <w:rsid w:val="0091405E"/>
    <w:rsid w:val="00914681"/>
    <w:rsid w:val="00914A03"/>
    <w:rsid w:val="00914A7D"/>
    <w:rsid w:val="00914CDC"/>
    <w:rsid w:val="00914E4D"/>
    <w:rsid w:val="009152B7"/>
    <w:rsid w:val="009152FC"/>
    <w:rsid w:val="00915313"/>
    <w:rsid w:val="0091566F"/>
    <w:rsid w:val="0091591D"/>
    <w:rsid w:val="00915975"/>
    <w:rsid w:val="00915CB6"/>
    <w:rsid w:val="00915DAF"/>
    <w:rsid w:val="00915E30"/>
    <w:rsid w:val="0091638D"/>
    <w:rsid w:val="009164AA"/>
    <w:rsid w:val="00916741"/>
    <w:rsid w:val="009167AB"/>
    <w:rsid w:val="00916B48"/>
    <w:rsid w:val="00916D3C"/>
    <w:rsid w:val="00916D80"/>
    <w:rsid w:val="00917035"/>
    <w:rsid w:val="00917076"/>
    <w:rsid w:val="0091740C"/>
    <w:rsid w:val="00917438"/>
    <w:rsid w:val="00917604"/>
    <w:rsid w:val="009176B3"/>
    <w:rsid w:val="00917818"/>
    <w:rsid w:val="0091793A"/>
    <w:rsid w:val="00917AB4"/>
    <w:rsid w:val="00917B88"/>
    <w:rsid w:val="00917D5D"/>
    <w:rsid w:val="00917D8A"/>
    <w:rsid w:val="00917EBB"/>
    <w:rsid w:val="00917FA1"/>
    <w:rsid w:val="0092005C"/>
    <w:rsid w:val="0092018E"/>
    <w:rsid w:val="0092047F"/>
    <w:rsid w:val="009205C6"/>
    <w:rsid w:val="00920CC9"/>
    <w:rsid w:val="00920E89"/>
    <w:rsid w:val="00920EE0"/>
    <w:rsid w:val="00920F5E"/>
    <w:rsid w:val="0092106E"/>
    <w:rsid w:val="0092118D"/>
    <w:rsid w:val="0092121E"/>
    <w:rsid w:val="009214A5"/>
    <w:rsid w:val="0092181D"/>
    <w:rsid w:val="009218FF"/>
    <w:rsid w:val="00921A33"/>
    <w:rsid w:val="00921E98"/>
    <w:rsid w:val="009229BA"/>
    <w:rsid w:val="00922BAA"/>
    <w:rsid w:val="00922E46"/>
    <w:rsid w:val="00923221"/>
    <w:rsid w:val="0092386F"/>
    <w:rsid w:val="00923924"/>
    <w:rsid w:val="00923C7A"/>
    <w:rsid w:val="00924012"/>
    <w:rsid w:val="0092406A"/>
    <w:rsid w:val="00924104"/>
    <w:rsid w:val="009244DB"/>
    <w:rsid w:val="0092459C"/>
    <w:rsid w:val="00924680"/>
    <w:rsid w:val="00924C33"/>
    <w:rsid w:val="00924CFA"/>
    <w:rsid w:val="00924F61"/>
    <w:rsid w:val="00925037"/>
    <w:rsid w:val="00925D43"/>
    <w:rsid w:val="00925D7B"/>
    <w:rsid w:val="00925F53"/>
    <w:rsid w:val="00926871"/>
    <w:rsid w:val="00926BFD"/>
    <w:rsid w:val="00926ED1"/>
    <w:rsid w:val="0092763A"/>
    <w:rsid w:val="009278CD"/>
    <w:rsid w:val="00927CC2"/>
    <w:rsid w:val="0093008F"/>
    <w:rsid w:val="009300E5"/>
    <w:rsid w:val="009306F7"/>
    <w:rsid w:val="00930A7E"/>
    <w:rsid w:val="00930C1C"/>
    <w:rsid w:val="00931428"/>
    <w:rsid w:val="00931B62"/>
    <w:rsid w:val="00931BB8"/>
    <w:rsid w:val="00931DF9"/>
    <w:rsid w:val="009321DF"/>
    <w:rsid w:val="009329D1"/>
    <w:rsid w:val="00932F8B"/>
    <w:rsid w:val="009331F3"/>
    <w:rsid w:val="00933261"/>
    <w:rsid w:val="00933930"/>
    <w:rsid w:val="00933BE4"/>
    <w:rsid w:val="00933C37"/>
    <w:rsid w:val="00933CED"/>
    <w:rsid w:val="00933DBA"/>
    <w:rsid w:val="00933FC9"/>
    <w:rsid w:val="00934361"/>
    <w:rsid w:val="009347A4"/>
    <w:rsid w:val="009349AB"/>
    <w:rsid w:val="009349C6"/>
    <w:rsid w:val="00934C07"/>
    <w:rsid w:val="00934E1F"/>
    <w:rsid w:val="00934EC8"/>
    <w:rsid w:val="00934ED8"/>
    <w:rsid w:val="00935154"/>
    <w:rsid w:val="0093516A"/>
    <w:rsid w:val="0093593F"/>
    <w:rsid w:val="0093615E"/>
    <w:rsid w:val="009365C0"/>
    <w:rsid w:val="00936729"/>
    <w:rsid w:val="0093677F"/>
    <w:rsid w:val="009367D2"/>
    <w:rsid w:val="00936DCF"/>
    <w:rsid w:val="00936FA1"/>
    <w:rsid w:val="009370C5"/>
    <w:rsid w:val="009373EF"/>
    <w:rsid w:val="00937929"/>
    <w:rsid w:val="0094059A"/>
    <w:rsid w:val="00940646"/>
    <w:rsid w:val="00940692"/>
    <w:rsid w:val="00940A69"/>
    <w:rsid w:val="00940A7C"/>
    <w:rsid w:val="00940F47"/>
    <w:rsid w:val="009410BB"/>
    <w:rsid w:val="00941231"/>
    <w:rsid w:val="0094152F"/>
    <w:rsid w:val="0094165C"/>
    <w:rsid w:val="00941B1B"/>
    <w:rsid w:val="00941B1C"/>
    <w:rsid w:val="00941C48"/>
    <w:rsid w:val="00941CBE"/>
    <w:rsid w:val="00941EE0"/>
    <w:rsid w:val="00942208"/>
    <w:rsid w:val="009422F2"/>
    <w:rsid w:val="00942343"/>
    <w:rsid w:val="00942367"/>
    <w:rsid w:val="00942616"/>
    <w:rsid w:val="00942E35"/>
    <w:rsid w:val="00942E86"/>
    <w:rsid w:val="00943180"/>
    <w:rsid w:val="00943B32"/>
    <w:rsid w:val="00943E20"/>
    <w:rsid w:val="00943E86"/>
    <w:rsid w:val="0094415E"/>
    <w:rsid w:val="0094438A"/>
    <w:rsid w:val="0094447A"/>
    <w:rsid w:val="00944526"/>
    <w:rsid w:val="00944621"/>
    <w:rsid w:val="00944706"/>
    <w:rsid w:val="009449BB"/>
    <w:rsid w:val="00944A83"/>
    <w:rsid w:val="00944FFA"/>
    <w:rsid w:val="009456DD"/>
    <w:rsid w:val="00945C15"/>
    <w:rsid w:val="00945D68"/>
    <w:rsid w:val="00945F54"/>
    <w:rsid w:val="0094607D"/>
    <w:rsid w:val="0094641B"/>
    <w:rsid w:val="0094664F"/>
    <w:rsid w:val="00946CB1"/>
    <w:rsid w:val="00946D86"/>
    <w:rsid w:val="00946FCA"/>
    <w:rsid w:val="009472B6"/>
    <w:rsid w:val="009474D7"/>
    <w:rsid w:val="0094773C"/>
    <w:rsid w:val="009477FC"/>
    <w:rsid w:val="00947905"/>
    <w:rsid w:val="009479BD"/>
    <w:rsid w:val="00947C74"/>
    <w:rsid w:val="0095019F"/>
    <w:rsid w:val="00950235"/>
    <w:rsid w:val="009502D9"/>
    <w:rsid w:val="009503EE"/>
    <w:rsid w:val="0095064A"/>
    <w:rsid w:val="00950B18"/>
    <w:rsid w:val="00950BAB"/>
    <w:rsid w:val="00950C86"/>
    <w:rsid w:val="0095106D"/>
    <w:rsid w:val="00951106"/>
    <w:rsid w:val="009514DD"/>
    <w:rsid w:val="00951935"/>
    <w:rsid w:val="00951DAE"/>
    <w:rsid w:val="009521DB"/>
    <w:rsid w:val="00952346"/>
    <w:rsid w:val="009524CC"/>
    <w:rsid w:val="009529F4"/>
    <w:rsid w:val="00952EC0"/>
    <w:rsid w:val="00953536"/>
    <w:rsid w:val="00953891"/>
    <w:rsid w:val="009539B8"/>
    <w:rsid w:val="00953B89"/>
    <w:rsid w:val="00953EDC"/>
    <w:rsid w:val="00954615"/>
    <w:rsid w:val="009547A0"/>
    <w:rsid w:val="00954B63"/>
    <w:rsid w:val="009550F9"/>
    <w:rsid w:val="009551B3"/>
    <w:rsid w:val="009555EC"/>
    <w:rsid w:val="009556AB"/>
    <w:rsid w:val="00955F9F"/>
    <w:rsid w:val="0095633D"/>
    <w:rsid w:val="00956DE7"/>
    <w:rsid w:val="00956E50"/>
    <w:rsid w:val="0095704B"/>
    <w:rsid w:val="00957099"/>
    <w:rsid w:val="00957AA8"/>
    <w:rsid w:val="009600A2"/>
    <w:rsid w:val="009605E2"/>
    <w:rsid w:val="009606E8"/>
    <w:rsid w:val="009609EB"/>
    <w:rsid w:val="0096106D"/>
    <w:rsid w:val="00961292"/>
    <w:rsid w:val="009615CF"/>
    <w:rsid w:val="0096168D"/>
    <w:rsid w:val="00961DFB"/>
    <w:rsid w:val="009622AF"/>
    <w:rsid w:val="0096238E"/>
    <w:rsid w:val="009623FC"/>
    <w:rsid w:val="0096297C"/>
    <w:rsid w:val="00962BFF"/>
    <w:rsid w:val="00962D2C"/>
    <w:rsid w:val="00963075"/>
    <w:rsid w:val="009630B6"/>
    <w:rsid w:val="0096355B"/>
    <w:rsid w:val="00963797"/>
    <w:rsid w:val="00963CB7"/>
    <w:rsid w:val="00963CDA"/>
    <w:rsid w:val="00963E5F"/>
    <w:rsid w:val="0096431D"/>
    <w:rsid w:val="0096450E"/>
    <w:rsid w:val="009645A0"/>
    <w:rsid w:val="009646D1"/>
    <w:rsid w:val="00964931"/>
    <w:rsid w:val="00964BF3"/>
    <w:rsid w:val="009657C3"/>
    <w:rsid w:val="009659BF"/>
    <w:rsid w:val="00965B11"/>
    <w:rsid w:val="009660F9"/>
    <w:rsid w:val="00966166"/>
    <w:rsid w:val="0096646C"/>
    <w:rsid w:val="00966597"/>
    <w:rsid w:val="009665E9"/>
    <w:rsid w:val="0096667E"/>
    <w:rsid w:val="00966848"/>
    <w:rsid w:val="00966F6F"/>
    <w:rsid w:val="00966FAF"/>
    <w:rsid w:val="009703CE"/>
    <w:rsid w:val="0097051E"/>
    <w:rsid w:val="0097091B"/>
    <w:rsid w:val="00970A91"/>
    <w:rsid w:val="00970B39"/>
    <w:rsid w:val="00970F77"/>
    <w:rsid w:val="00970F98"/>
    <w:rsid w:val="00970FE7"/>
    <w:rsid w:val="0097109F"/>
    <w:rsid w:val="009713E1"/>
    <w:rsid w:val="00971532"/>
    <w:rsid w:val="009716EF"/>
    <w:rsid w:val="009717A4"/>
    <w:rsid w:val="009717F8"/>
    <w:rsid w:val="00971841"/>
    <w:rsid w:val="00971B56"/>
    <w:rsid w:val="00971DA8"/>
    <w:rsid w:val="00972236"/>
    <w:rsid w:val="0097286B"/>
    <w:rsid w:val="009728F7"/>
    <w:rsid w:val="00972DE7"/>
    <w:rsid w:val="00973089"/>
    <w:rsid w:val="0097342F"/>
    <w:rsid w:val="00973C32"/>
    <w:rsid w:val="00973CC0"/>
    <w:rsid w:val="00973D0B"/>
    <w:rsid w:val="0097435C"/>
    <w:rsid w:val="009745A7"/>
    <w:rsid w:val="009749BF"/>
    <w:rsid w:val="00974E69"/>
    <w:rsid w:val="0097508C"/>
    <w:rsid w:val="009751AC"/>
    <w:rsid w:val="0097553D"/>
    <w:rsid w:val="00975925"/>
    <w:rsid w:val="00975B51"/>
    <w:rsid w:val="00975BB2"/>
    <w:rsid w:val="00976108"/>
    <w:rsid w:val="0097664F"/>
    <w:rsid w:val="0097668C"/>
    <w:rsid w:val="0097676D"/>
    <w:rsid w:val="00976901"/>
    <w:rsid w:val="00976AB0"/>
    <w:rsid w:val="009770A4"/>
    <w:rsid w:val="00977514"/>
    <w:rsid w:val="00977576"/>
    <w:rsid w:val="00977831"/>
    <w:rsid w:val="009779D5"/>
    <w:rsid w:val="00977BB3"/>
    <w:rsid w:val="00977BE8"/>
    <w:rsid w:val="00977C98"/>
    <w:rsid w:val="00977D18"/>
    <w:rsid w:val="009800A0"/>
    <w:rsid w:val="009803C2"/>
    <w:rsid w:val="00980AC7"/>
    <w:rsid w:val="00980B82"/>
    <w:rsid w:val="00980CBE"/>
    <w:rsid w:val="00980DC2"/>
    <w:rsid w:val="00980EDB"/>
    <w:rsid w:val="0098132F"/>
    <w:rsid w:val="00981377"/>
    <w:rsid w:val="00981805"/>
    <w:rsid w:val="00981840"/>
    <w:rsid w:val="00981A44"/>
    <w:rsid w:val="00981AD1"/>
    <w:rsid w:val="00981EF4"/>
    <w:rsid w:val="00982293"/>
    <w:rsid w:val="009823A4"/>
    <w:rsid w:val="00982843"/>
    <w:rsid w:val="00982CFD"/>
    <w:rsid w:val="00982D0B"/>
    <w:rsid w:val="0098345F"/>
    <w:rsid w:val="0098396A"/>
    <w:rsid w:val="00983AA4"/>
    <w:rsid w:val="00983FA9"/>
    <w:rsid w:val="00984015"/>
    <w:rsid w:val="009844CD"/>
    <w:rsid w:val="00984695"/>
    <w:rsid w:val="009846CE"/>
    <w:rsid w:val="00984904"/>
    <w:rsid w:val="00984C52"/>
    <w:rsid w:val="00984DB6"/>
    <w:rsid w:val="00984DFB"/>
    <w:rsid w:val="00984FB5"/>
    <w:rsid w:val="00985821"/>
    <w:rsid w:val="00985A99"/>
    <w:rsid w:val="00985AEF"/>
    <w:rsid w:val="00985DC8"/>
    <w:rsid w:val="00985EBE"/>
    <w:rsid w:val="00986005"/>
    <w:rsid w:val="00986286"/>
    <w:rsid w:val="009862B8"/>
    <w:rsid w:val="0098649F"/>
    <w:rsid w:val="009866BC"/>
    <w:rsid w:val="00986884"/>
    <w:rsid w:val="00986A02"/>
    <w:rsid w:val="00986CE5"/>
    <w:rsid w:val="00987712"/>
    <w:rsid w:val="00987A72"/>
    <w:rsid w:val="00987B48"/>
    <w:rsid w:val="00987D1F"/>
    <w:rsid w:val="00987DDC"/>
    <w:rsid w:val="00987DF5"/>
    <w:rsid w:val="00987FE3"/>
    <w:rsid w:val="00990005"/>
    <w:rsid w:val="0099010F"/>
    <w:rsid w:val="00990181"/>
    <w:rsid w:val="009901A5"/>
    <w:rsid w:val="0099096A"/>
    <w:rsid w:val="00990C5B"/>
    <w:rsid w:val="009910BE"/>
    <w:rsid w:val="009910CA"/>
    <w:rsid w:val="009911D2"/>
    <w:rsid w:val="00991499"/>
    <w:rsid w:val="009919A4"/>
    <w:rsid w:val="00991BD7"/>
    <w:rsid w:val="00992009"/>
    <w:rsid w:val="00992056"/>
    <w:rsid w:val="0099231E"/>
    <w:rsid w:val="009927CD"/>
    <w:rsid w:val="009928E6"/>
    <w:rsid w:val="00992A54"/>
    <w:rsid w:val="00992E47"/>
    <w:rsid w:val="0099303E"/>
    <w:rsid w:val="009931AE"/>
    <w:rsid w:val="009932B8"/>
    <w:rsid w:val="009933E6"/>
    <w:rsid w:val="00993516"/>
    <w:rsid w:val="009939A6"/>
    <w:rsid w:val="00993A26"/>
    <w:rsid w:val="00993A3C"/>
    <w:rsid w:val="00993FBE"/>
    <w:rsid w:val="009942FE"/>
    <w:rsid w:val="00994306"/>
    <w:rsid w:val="009943BF"/>
    <w:rsid w:val="00994843"/>
    <w:rsid w:val="00994D1D"/>
    <w:rsid w:val="00995279"/>
    <w:rsid w:val="00995DE2"/>
    <w:rsid w:val="00995E81"/>
    <w:rsid w:val="00995FBA"/>
    <w:rsid w:val="00996338"/>
    <w:rsid w:val="00996483"/>
    <w:rsid w:val="009965A5"/>
    <w:rsid w:val="00996691"/>
    <w:rsid w:val="00996E13"/>
    <w:rsid w:val="00996FB1"/>
    <w:rsid w:val="0099765A"/>
    <w:rsid w:val="009977CD"/>
    <w:rsid w:val="009978A3"/>
    <w:rsid w:val="009979AE"/>
    <w:rsid w:val="009A011F"/>
    <w:rsid w:val="009A0241"/>
    <w:rsid w:val="009A035F"/>
    <w:rsid w:val="009A05B3"/>
    <w:rsid w:val="009A06F8"/>
    <w:rsid w:val="009A0833"/>
    <w:rsid w:val="009A0D58"/>
    <w:rsid w:val="009A0E86"/>
    <w:rsid w:val="009A1188"/>
    <w:rsid w:val="009A1219"/>
    <w:rsid w:val="009A181B"/>
    <w:rsid w:val="009A19C6"/>
    <w:rsid w:val="009A1B35"/>
    <w:rsid w:val="009A1DAC"/>
    <w:rsid w:val="009A1ED9"/>
    <w:rsid w:val="009A1FA6"/>
    <w:rsid w:val="009A2543"/>
    <w:rsid w:val="009A2547"/>
    <w:rsid w:val="009A2C19"/>
    <w:rsid w:val="009A2C38"/>
    <w:rsid w:val="009A2D27"/>
    <w:rsid w:val="009A34D5"/>
    <w:rsid w:val="009A34E6"/>
    <w:rsid w:val="009A3601"/>
    <w:rsid w:val="009A39E0"/>
    <w:rsid w:val="009A42A3"/>
    <w:rsid w:val="009A43B5"/>
    <w:rsid w:val="009A43B6"/>
    <w:rsid w:val="009A44DE"/>
    <w:rsid w:val="009A4C63"/>
    <w:rsid w:val="009A4E15"/>
    <w:rsid w:val="009A4EF8"/>
    <w:rsid w:val="009A5199"/>
    <w:rsid w:val="009A5648"/>
    <w:rsid w:val="009A5709"/>
    <w:rsid w:val="009A5901"/>
    <w:rsid w:val="009A5A4A"/>
    <w:rsid w:val="009A5B0B"/>
    <w:rsid w:val="009A5D6A"/>
    <w:rsid w:val="009A5F3F"/>
    <w:rsid w:val="009A62B0"/>
    <w:rsid w:val="009A63D7"/>
    <w:rsid w:val="009A6E78"/>
    <w:rsid w:val="009A6F3C"/>
    <w:rsid w:val="009A70C4"/>
    <w:rsid w:val="009A7836"/>
    <w:rsid w:val="009A7F59"/>
    <w:rsid w:val="009B0156"/>
    <w:rsid w:val="009B051A"/>
    <w:rsid w:val="009B0726"/>
    <w:rsid w:val="009B089A"/>
    <w:rsid w:val="009B0C80"/>
    <w:rsid w:val="009B0D05"/>
    <w:rsid w:val="009B1126"/>
    <w:rsid w:val="009B116B"/>
    <w:rsid w:val="009B1394"/>
    <w:rsid w:val="009B142E"/>
    <w:rsid w:val="009B170F"/>
    <w:rsid w:val="009B189B"/>
    <w:rsid w:val="009B1DA2"/>
    <w:rsid w:val="009B2383"/>
    <w:rsid w:val="009B28F9"/>
    <w:rsid w:val="009B2A03"/>
    <w:rsid w:val="009B2E39"/>
    <w:rsid w:val="009B330D"/>
    <w:rsid w:val="009B3A20"/>
    <w:rsid w:val="009B3BB3"/>
    <w:rsid w:val="009B3D4D"/>
    <w:rsid w:val="009B3DE9"/>
    <w:rsid w:val="009B4055"/>
    <w:rsid w:val="009B4615"/>
    <w:rsid w:val="009B4839"/>
    <w:rsid w:val="009B4AD9"/>
    <w:rsid w:val="009B4D63"/>
    <w:rsid w:val="009B4EDB"/>
    <w:rsid w:val="009B54D4"/>
    <w:rsid w:val="009B59CE"/>
    <w:rsid w:val="009B5C93"/>
    <w:rsid w:val="009B64C4"/>
    <w:rsid w:val="009B66C3"/>
    <w:rsid w:val="009B67CE"/>
    <w:rsid w:val="009B6864"/>
    <w:rsid w:val="009B68CD"/>
    <w:rsid w:val="009B6AAA"/>
    <w:rsid w:val="009B6CA3"/>
    <w:rsid w:val="009B6D75"/>
    <w:rsid w:val="009B7064"/>
    <w:rsid w:val="009B71CE"/>
    <w:rsid w:val="009B742E"/>
    <w:rsid w:val="009B745F"/>
    <w:rsid w:val="009B7490"/>
    <w:rsid w:val="009B76FC"/>
    <w:rsid w:val="009B776A"/>
    <w:rsid w:val="009B783D"/>
    <w:rsid w:val="009B78B1"/>
    <w:rsid w:val="009B798F"/>
    <w:rsid w:val="009B7D78"/>
    <w:rsid w:val="009C025F"/>
    <w:rsid w:val="009C0347"/>
    <w:rsid w:val="009C03F5"/>
    <w:rsid w:val="009C0559"/>
    <w:rsid w:val="009C082F"/>
    <w:rsid w:val="009C0C06"/>
    <w:rsid w:val="009C0DE3"/>
    <w:rsid w:val="009C0E11"/>
    <w:rsid w:val="009C0EA2"/>
    <w:rsid w:val="009C10FE"/>
    <w:rsid w:val="009C1328"/>
    <w:rsid w:val="009C1671"/>
    <w:rsid w:val="009C2769"/>
    <w:rsid w:val="009C2CFC"/>
    <w:rsid w:val="009C3355"/>
    <w:rsid w:val="009C33A9"/>
    <w:rsid w:val="009C34AF"/>
    <w:rsid w:val="009C35E0"/>
    <w:rsid w:val="009C38AC"/>
    <w:rsid w:val="009C3CC6"/>
    <w:rsid w:val="009C3FDE"/>
    <w:rsid w:val="009C4161"/>
    <w:rsid w:val="009C4434"/>
    <w:rsid w:val="009C4573"/>
    <w:rsid w:val="009C4699"/>
    <w:rsid w:val="009C477B"/>
    <w:rsid w:val="009C4AC7"/>
    <w:rsid w:val="009C4CD4"/>
    <w:rsid w:val="009C4F32"/>
    <w:rsid w:val="009C58A1"/>
    <w:rsid w:val="009C58B5"/>
    <w:rsid w:val="009C5952"/>
    <w:rsid w:val="009C5C99"/>
    <w:rsid w:val="009C5D2F"/>
    <w:rsid w:val="009C5E49"/>
    <w:rsid w:val="009C5E6E"/>
    <w:rsid w:val="009C5F69"/>
    <w:rsid w:val="009C61A2"/>
    <w:rsid w:val="009C6257"/>
    <w:rsid w:val="009C62AC"/>
    <w:rsid w:val="009C6524"/>
    <w:rsid w:val="009C688F"/>
    <w:rsid w:val="009C692F"/>
    <w:rsid w:val="009C6B2A"/>
    <w:rsid w:val="009C7015"/>
    <w:rsid w:val="009C728B"/>
    <w:rsid w:val="009C7350"/>
    <w:rsid w:val="009C775C"/>
    <w:rsid w:val="009C7A26"/>
    <w:rsid w:val="009C7E40"/>
    <w:rsid w:val="009D0131"/>
    <w:rsid w:val="009D028F"/>
    <w:rsid w:val="009D1185"/>
    <w:rsid w:val="009D1187"/>
    <w:rsid w:val="009D13CF"/>
    <w:rsid w:val="009D13F5"/>
    <w:rsid w:val="009D146E"/>
    <w:rsid w:val="009D15DE"/>
    <w:rsid w:val="009D161A"/>
    <w:rsid w:val="009D1847"/>
    <w:rsid w:val="009D1C72"/>
    <w:rsid w:val="009D1FE9"/>
    <w:rsid w:val="009D2134"/>
    <w:rsid w:val="009D2280"/>
    <w:rsid w:val="009D2295"/>
    <w:rsid w:val="009D22B4"/>
    <w:rsid w:val="009D2D98"/>
    <w:rsid w:val="009D316A"/>
    <w:rsid w:val="009D348A"/>
    <w:rsid w:val="009D35CD"/>
    <w:rsid w:val="009D36C8"/>
    <w:rsid w:val="009D38F9"/>
    <w:rsid w:val="009D3E50"/>
    <w:rsid w:val="009D3EAF"/>
    <w:rsid w:val="009D40CA"/>
    <w:rsid w:val="009D4111"/>
    <w:rsid w:val="009D41C7"/>
    <w:rsid w:val="009D41E5"/>
    <w:rsid w:val="009D4214"/>
    <w:rsid w:val="009D42F4"/>
    <w:rsid w:val="009D4531"/>
    <w:rsid w:val="009D483F"/>
    <w:rsid w:val="009D4F88"/>
    <w:rsid w:val="009D51D3"/>
    <w:rsid w:val="009D54C1"/>
    <w:rsid w:val="009D54DD"/>
    <w:rsid w:val="009D557F"/>
    <w:rsid w:val="009D5A79"/>
    <w:rsid w:val="009D5BAD"/>
    <w:rsid w:val="009D60A6"/>
    <w:rsid w:val="009D672F"/>
    <w:rsid w:val="009D67BA"/>
    <w:rsid w:val="009D67CC"/>
    <w:rsid w:val="009D6B52"/>
    <w:rsid w:val="009D6F5D"/>
    <w:rsid w:val="009D7141"/>
    <w:rsid w:val="009D7191"/>
    <w:rsid w:val="009D76A1"/>
    <w:rsid w:val="009D7920"/>
    <w:rsid w:val="009D7A9E"/>
    <w:rsid w:val="009D7FD1"/>
    <w:rsid w:val="009E06BC"/>
    <w:rsid w:val="009E08A5"/>
    <w:rsid w:val="009E08EC"/>
    <w:rsid w:val="009E090D"/>
    <w:rsid w:val="009E0982"/>
    <w:rsid w:val="009E0A61"/>
    <w:rsid w:val="009E0E0A"/>
    <w:rsid w:val="009E10A7"/>
    <w:rsid w:val="009E11D3"/>
    <w:rsid w:val="009E1366"/>
    <w:rsid w:val="009E1410"/>
    <w:rsid w:val="009E1928"/>
    <w:rsid w:val="009E1B87"/>
    <w:rsid w:val="009E1E01"/>
    <w:rsid w:val="009E1E8D"/>
    <w:rsid w:val="009E1F21"/>
    <w:rsid w:val="009E1F22"/>
    <w:rsid w:val="009E25C9"/>
    <w:rsid w:val="009E2A5A"/>
    <w:rsid w:val="009E2AAB"/>
    <w:rsid w:val="009E31A3"/>
    <w:rsid w:val="009E351A"/>
    <w:rsid w:val="009E3923"/>
    <w:rsid w:val="009E3B14"/>
    <w:rsid w:val="009E3B24"/>
    <w:rsid w:val="009E3D5E"/>
    <w:rsid w:val="009E3E2E"/>
    <w:rsid w:val="009E423B"/>
    <w:rsid w:val="009E42EF"/>
    <w:rsid w:val="009E4430"/>
    <w:rsid w:val="009E4CE6"/>
    <w:rsid w:val="009E4DA9"/>
    <w:rsid w:val="009E511C"/>
    <w:rsid w:val="009E523D"/>
    <w:rsid w:val="009E55A5"/>
    <w:rsid w:val="009E596C"/>
    <w:rsid w:val="009E5A72"/>
    <w:rsid w:val="009E5B6A"/>
    <w:rsid w:val="009E6001"/>
    <w:rsid w:val="009E64D9"/>
    <w:rsid w:val="009E675B"/>
    <w:rsid w:val="009E68EC"/>
    <w:rsid w:val="009E6F28"/>
    <w:rsid w:val="009E738D"/>
    <w:rsid w:val="009E7CA8"/>
    <w:rsid w:val="009E7EC9"/>
    <w:rsid w:val="009F03D2"/>
    <w:rsid w:val="009F0895"/>
    <w:rsid w:val="009F09C5"/>
    <w:rsid w:val="009F0B3E"/>
    <w:rsid w:val="009F0C6F"/>
    <w:rsid w:val="009F1183"/>
    <w:rsid w:val="009F168F"/>
    <w:rsid w:val="009F17EE"/>
    <w:rsid w:val="009F19FD"/>
    <w:rsid w:val="009F1C57"/>
    <w:rsid w:val="009F1D2D"/>
    <w:rsid w:val="009F24AF"/>
    <w:rsid w:val="009F24D3"/>
    <w:rsid w:val="009F28BA"/>
    <w:rsid w:val="009F2957"/>
    <w:rsid w:val="009F2A90"/>
    <w:rsid w:val="009F2AD0"/>
    <w:rsid w:val="009F2CF3"/>
    <w:rsid w:val="009F2F40"/>
    <w:rsid w:val="009F3047"/>
    <w:rsid w:val="009F3072"/>
    <w:rsid w:val="009F3261"/>
    <w:rsid w:val="009F33C9"/>
    <w:rsid w:val="009F35F6"/>
    <w:rsid w:val="009F3625"/>
    <w:rsid w:val="009F3651"/>
    <w:rsid w:val="009F3772"/>
    <w:rsid w:val="009F3AD6"/>
    <w:rsid w:val="009F3B4C"/>
    <w:rsid w:val="009F3BB1"/>
    <w:rsid w:val="009F41AA"/>
    <w:rsid w:val="009F44D4"/>
    <w:rsid w:val="009F4582"/>
    <w:rsid w:val="009F46AC"/>
    <w:rsid w:val="009F4785"/>
    <w:rsid w:val="009F4C89"/>
    <w:rsid w:val="009F50F4"/>
    <w:rsid w:val="009F53E2"/>
    <w:rsid w:val="009F5745"/>
    <w:rsid w:val="009F5B86"/>
    <w:rsid w:val="009F5BD8"/>
    <w:rsid w:val="009F60AC"/>
    <w:rsid w:val="009F611A"/>
    <w:rsid w:val="009F647E"/>
    <w:rsid w:val="009F6538"/>
    <w:rsid w:val="009F6674"/>
    <w:rsid w:val="009F66E0"/>
    <w:rsid w:val="009F6726"/>
    <w:rsid w:val="009F68AF"/>
    <w:rsid w:val="009F699D"/>
    <w:rsid w:val="009F6C62"/>
    <w:rsid w:val="009F7285"/>
    <w:rsid w:val="009F73E9"/>
    <w:rsid w:val="009F750C"/>
    <w:rsid w:val="009F7742"/>
    <w:rsid w:val="009F7AF0"/>
    <w:rsid w:val="009F7CEA"/>
    <w:rsid w:val="009F7DCB"/>
    <w:rsid w:val="00A00639"/>
    <w:rsid w:val="00A007F2"/>
    <w:rsid w:val="00A01436"/>
    <w:rsid w:val="00A01490"/>
    <w:rsid w:val="00A014F6"/>
    <w:rsid w:val="00A01716"/>
    <w:rsid w:val="00A0182A"/>
    <w:rsid w:val="00A01915"/>
    <w:rsid w:val="00A01A1D"/>
    <w:rsid w:val="00A02532"/>
    <w:rsid w:val="00A026EF"/>
    <w:rsid w:val="00A02701"/>
    <w:rsid w:val="00A0290D"/>
    <w:rsid w:val="00A031D8"/>
    <w:rsid w:val="00A0320D"/>
    <w:rsid w:val="00A0337C"/>
    <w:rsid w:val="00A0343C"/>
    <w:rsid w:val="00A038E1"/>
    <w:rsid w:val="00A03BBE"/>
    <w:rsid w:val="00A03ED3"/>
    <w:rsid w:val="00A04033"/>
    <w:rsid w:val="00A04402"/>
    <w:rsid w:val="00A04628"/>
    <w:rsid w:val="00A046BE"/>
    <w:rsid w:val="00A049B3"/>
    <w:rsid w:val="00A04AB0"/>
    <w:rsid w:val="00A04D74"/>
    <w:rsid w:val="00A04DE2"/>
    <w:rsid w:val="00A04EB3"/>
    <w:rsid w:val="00A05ABC"/>
    <w:rsid w:val="00A05C11"/>
    <w:rsid w:val="00A05F99"/>
    <w:rsid w:val="00A0676A"/>
    <w:rsid w:val="00A0691E"/>
    <w:rsid w:val="00A069A7"/>
    <w:rsid w:val="00A06BA0"/>
    <w:rsid w:val="00A06D0A"/>
    <w:rsid w:val="00A07322"/>
    <w:rsid w:val="00A074AC"/>
    <w:rsid w:val="00A076E3"/>
    <w:rsid w:val="00A07EB4"/>
    <w:rsid w:val="00A10088"/>
    <w:rsid w:val="00A100AB"/>
    <w:rsid w:val="00A10318"/>
    <w:rsid w:val="00A10622"/>
    <w:rsid w:val="00A106F1"/>
    <w:rsid w:val="00A108CF"/>
    <w:rsid w:val="00A10B27"/>
    <w:rsid w:val="00A10E92"/>
    <w:rsid w:val="00A110FE"/>
    <w:rsid w:val="00A11160"/>
    <w:rsid w:val="00A11591"/>
    <w:rsid w:val="00A11EDE"/>
    <w:rsid w:val="00A11EDF"/>
    <w:rsid w:val="00A1207B"/>
    <w:rsid w:val="00A12187"/>
    <w:rsid w:val="00A1221C"/>
    <w:rsid w:val="00A12307"/>
    <w:rsid w:val="00A12347"/>
    <w:rsid w:val="00A12395"/>
    <w:rsid w:val="00A12899"/>
    <w:rsid w:val="00A12DD7"/>
    <w:rsid w:val="00A12E95"/>
    <w:rsid w:val="00A139EE"/>
    <w:rsid w:val="00A13C23"/>
    <w:rsid w:val="00A14042"/>
    <w:rsid w:val="00A14261"/>
    <w:rsid w:val="00A142C2"/>
    <w:rsid w:val="00A14640"/>
    <w:rsid w:val="00A1469A"/>
    <w:rsid w:val="00A14925"/>
    <w:rsid w:val="00A14B9E"/>
    <w:rsid w:val="00A150D9"/>
    <w:rsid w:val="00A1515F"/>
    <w:rsid w:val="00A151DB"/>
    <w:rsid w:val="00A15298"/>
    <w:rsid w:val="00A154D9"/>
    <w:rsid w:val="00A159BA"/>
    <w:rsid w:val="00A159FD"/>
    <w:rsid w:val="00A15A99"/>
    <w:rsid w:val="00A15F0C"/>
    <w:rsid w:val="00A15F21"/>
    <w:rsid w:val="00A160CD"/>
    <w:rsid w:val="00A16617"/>
    <w:rsid w:val="00A1672A"/>
    <w:rsid w:val="00A167F2"/>
    <w:rsid w:val="00A168C4"/>
    <w:rsid w:val="00A16A01"/>
    <w:rsid w:val="00A16A76"/>
    <w:rsid w:val="00A16AF2"/>
    <w:rsid w:val="00A16C3A"/>
    <w:rsid w:val="00A16CF6"/>
    <w:rsid w:val="00A16F98"/>
    <w:rsid w:val="00A1718A"/>
    <w:rsid w:val="00A1759F"/>
    <w:rsid w:val="00A179D9"/>
    <w:rsid w:val="00A17FD2"/>
    <w:rsid w:val="00A20491"/>
    <w:rsid w:val="00A2051D"/>
    <w:rsid w:val="00A20554"/>
    <w:rsid w:val="00A20DD9"/>
    <w:rsid w:val="00A20E3B"/>
    <w:rsid w:val="00A20EFA"/>
    <w:rsid w:val="00A20EFE"/>
    <w:rsid w:val="00A2102A"/>
    <w:rsid w:val="00A212A0"/>
    <w:rsid w:val="00A21A25"/>
    <w:rsid w:val="00A21AA3"/>
    <w:rsid w:val="00A21D17"/>
    <w:rsid w:val="00A2210F"/>
    <w:rsid w:val="00A22648"/>
    <w:rsid w:val="00A22EBE"/>
    <w:rsid w:val="00A23366"/>
    <w:rsid w:val="00A23876"/>
    <w:rsid w:val="00A23EE4"/>
    <w:rsid w:val="00A240FA"/>
    <w:rsid w:val="00A24342"/>
    <w:rsid w:val="00A243B6"/>
    <w:rsid w:val="00A24498"/>
    <w:rsid w:val="00A246FF"/>
    <w:rsid w:val="00A24761"/>
    <w:rsid w:val="00A24779"/>
    <w:rsid w:val="00A24A08"/>
    <w:rsid w:val="00A252CB"/>
    <w:rsid w:val="00A2534B"/>
    <w:rsid w:val="00A25362"/>
    <w:rsid w:val="00A2552B"/>
    <w:rsid w:val="00A255C7"/>
    <w:rsid w:val="00A25C27"/>
    <w:rsid w:val="00A26094"/>
    <w:rsid w:val="00A26B01"/>
    <w:rsid w:val="00A26CC8"/>
    <w:rsid w:val="00A26F24"/>
    <w:rsid w:val="00A2721C"/>
    <w:rsid w:val="00A27247"/>
    <w:rsid w:val="00A27708"/>
    <w:rsid w:val="00A27874"/>
    <w:rsid w:val="00A27BFA"/>
    <w:rsid w:val="00A27C14"/>
    <w:rsid w:val="00A27C64"/>
    <w:rsid w:val="00A27F83"/>
    <w:rsid w:val="00A3013B"/>
    <w:rsid w:val="00A30908"/>
    <w:rsid w:val="00A30A62"/>
    <w:rsid w:val="00A30F00"/>
    <w:rsid w:val="00A310E5"/>
    <w:rsid w:val="00A31200"/>
    <w:rsid w:val="00A31331"/>
    <w:rsid w:val="00A3148F"/>
    <w:rsid w:val="00A31A80"/>
    <w:rsid w:val="00A31D79"/>
    <w:rsid w:val="00A31D83"/>
    <w:rsid w:val="00A31E20"/>
    <w:rsid w:val="00A31EDE"/>
    <w:rsid w:val="00A325FB"/>
    <w:rsid w:val="00A32B2B"/>
    <w:rsid w:val="00A32B40"/>
    <w:rsid w:val="00A33536"/>
    <w:rsid w:val="00A335C9"/>
    <w:rsid w:val="00A33785"/>
    <w:rsid w:val="00A33A9A"/>
    <w:rsid w:val="00A33DB9"/>
    <w:rsid w:val="00A341D2"/>
    <w:rsid w:val="00A342B9"/>
    <w:rsid w:val="00A34435"/>
    <w:rsid w:val="00A34657"/>
    <w:rsid w:val="00A347CD"/>
    <w:rsid w:val="00A3486B"/>
    <w:rsid w:val="00A34C11"/>
    <w:rsid w:val="00A34DD0"/>
    <w:rsid w:val="00A34FBE"/>
    <w:rsid w:val="00A35245"/>
    <w:rsid w:val="00A356E6"/>
    <w:rsid w:val="00A35832"/>
    <w:rsid w:val="00A35FBB"/>
    <w:rsid w:val="00A362DC"/>
    <w:rsid w:val="00A368E8"/>
    <w:rsid w:val="00A36B46"/>
    <w:rsid w:val="00A36B7A"/>
    <w:rsid w:val="00A36C36"/>
    <w:rsid w:val="00A36CD2"/>
    <w:rsid w:val="00A36E2D"/>
    <w:rsid w:val="00A3712E"/>
    <w:rsid w:val="00A37315"/>
    <w:rsid w:val="00A3755E"/>
    <w:rsid w:val="00A37994"/>
    <w:rsid w:val="00A37A3E"/>
    <w:rsid w:val="00A40407"/>
    <w:rsid w:val="00A40EA2"/>
    <w:rsid w:val="00A41161"/>
    <w:rsid w:val="00A41872"/>
    <w:rsid w:val="00A41AC8"/>
    <w:rsid w:val="00A41ADF"/>
    <w:rsid w:val="00A41B98"/>
    <w:rsid w:val="00A420F6"/>
    <w:rsid w:val="00A42101"/>
    <w:rsid w:val="00A42521"/>
    <w:rsid w:val="00A42615"/>
    <w:rsid w:val="00A42636"/>
    <w:rsid w:val="00A42BFB"/>
    <w:rsid w:val="00A42E4F"/>
    <w:rsid w:val="00A43145"/>
    <w:rsid w:val="00A431CA"/>
    <w:rsid w:val="00A43671"/>
    <w:rsid w:val="00A439A3"/>
    <w:rsid w:val="00A43A7D"/>
    <w:rsid w:val="00A43B15"/>
    <w:rsid w:val="00A43F7A"/>
    <w:rsid w:val="00A44334"/>
    <w:rsid w:val="00A44CCD"/>
    <w:rsid w:val="00A4565C"/>
    <w:rsid w:val="00A45D74"/>
    <w:rsid w:val="00A45D8B"/>
    <w:rsid w:val="00A45FB2"/>
    <w:rsid w:val="00A4633D"/>
    <w:rsid w:val="00A4653B"/>
    <w:rsid w:val="00A465B5"/>
    <w:rsid w:val="00A466FA"/>
    <w:rsid w:val="00A46729"/>
    <w:rsid w:val="00A46762"/>
    <w:rsid w:val="00A46954"/>
    <w:rsid w:val="00A46A0B"/>
    <w:rsid w:val="00A46A15"/>
    <w:rsid w:val="00A46A5D"/>
    <w:rsid w:val="00A46D0B"/>
    <w:rsid w:val="00A46F66"/>
    <w:rsid w:val="00A46FE4"/>
    <w:rsid w:val="00A470A6"/>
    <w:rsid w:val="00A47699"/>
    <w:rsid w:val="00A47899"/>
    <w:rsid w:val="00A50238"/>
    <w:rsid w:val="00A50920"/>
    <w:rsid w:val="00A50AE6"/>
    <w:rsid w:val="00A50BFD"/>
    <w:rsid w:val="00A50EDE"/>
    <w:rsid w:val="00A50EE1"/>
    <w:rsid w:val="00A5107B"/>
    <w:rsid w:val="00A51458"/>
    <w:rsid w:val="00A5159E"/>
    <w:rsid w:val="00A51DD5"/>
    <w:rsid w:val="00A5201A"/>
    <w:rsid w:val="00A52100"/>
    <w:rsid w:val="00A52147"/>
    <w:rsid w:val="00A522FC"/>
    <w:rsid w:val="00A5233F"/>
    <w:rsid w:val="00A524DF"/>
    <w:rsid w:val="00A52606"/>
    <w:rsid w:val="00A5281B"/>
    <w:rsid w:val="00A528C4"/>
    <w:rsid w:val="00A528E8"/>
    <w:rsid w:val="00A52B37"/>
    <w:rsid w:val="00A52FFB"/>
    <w:rsid w:val="00A5310E"/>
    <w:rsid w:val="00A531A7"/>
    <w:rsid w:val="00A5320A"/>
    <w:rsid w:val="00A5321B"/>
    <w:rsid w:val="00A533AC"/>
    <w:rsid w:val="00A53AC7"/>
    <w:rsid w:val="00A53BA8"/>
    <w:rsid w:val="00A53BF9"/>
    <w:rsid w:val="00A53EE7"/>
    <w:rsid w:val="00A53F99"/>
    <w:rsid w:val="00A5408A"/>
    <w:rsid w:val="00A54245"/>
    <w:rsid w:val="00A5426F"/>
    <w:rsid w:val="00A54531"/>
    <w:rsid w:val="00A5467F"/>
    <w:rsid w:val="00A55087"/>
    <w:rsid w:val="00A5528F"/>
    <w:rsid w:val="00A55588"/>
    <w:rsid w:val="00A55678"/>
    <w:rsid w:val="00A55831"/>
    <w:rsid w:val="00A55B86"/>
    <w:rsid w:val="00A55D65"/>
    <w:rsid w:val="00A5609B"/>
    <w:rsid w:val="00A562AF"/>
    <w:rsid w:val="00A56A10"/>
    <w:rsid w:val="00A56B3F"/>
    <w:rsid w:val="00A56CCE"/>
    <w:rsid w:val="00A56E16"/>
    <w:rsid w:val="00A5719A"/>
    <w:rsid w:val="00A5757F"/>
    <w:rsid w:val="00A57748"/>
    <w:rsid w:val="00A577C4"/>
    <w:rsid w:val="00A57C56"/>
    <w:rsid w:val="00A604D6"/>
    <w:rsid w:val="00A60539"/>
    <w:rsid w:val="00A60A29"/>
    <w:rsid w:val="00A60D20"/>
    <w:rsid w:val="00A60EA6"/>
    <w:rsid w:val="00A60F9D"/>
    <w:rsid w:val="00A612B7"/>
    <w:rsid w:val="00A615D5"/>
    <w:rsid w:val="00A615E5"/>
    <w:rsid w:val="00A6176B"/>
    <w:rsid w:val="00A617C8"/>
    <w:rsid w:val="00A61C54"/>
    <w:rsid w:val="00A621C7"/>
    <w:rsid w:val="00A626CE"/>
    <w:rsid w:val="00A629E0"/>
    <w:rsid w:val="00A62ADA"/>
    <w:rsid w:val="00A62C0D"/>
    <w:rsid w:val="00A62CC3"/>
    <w:rsid w:val="00A62DB8"/>
    <w:rsid w:val="00A62FAE"/>
    <w:rsid w:val="00A632A2"/>
    <w:rsid w:val="00A6356B"/>
    <w:rsid w:val="00A63674"/>
    <w:rsid w:val="00A63692"/>
    <w:rsid w:val="00A63BDB"/>
    <w:rsid w:val="00A640EB"/>
    <w:rsid w:val="00A6421D"/>
    <w:rsid w:val="00A64ADD"/>
    <w:rsid w:val="00A650C2"/>
    <w:rsid w:val="00A650DD"/>
    <w:rsid w:val="00A65819"/>
    <w:rsid w:val="00A65E12"/>
    <w:rsid w:val="00A663DA"/>
    <w:rsid w:val="00A66505"/>
    <w:rsid w:val="00A66C54"/>
    <w:rsid w:val="00A66D39"/>
    <w:rsid w:val="00A66D9D"/>
    <w:rsid w:val="00A672B6"/>
    <w:rsid w:val="00A6768D"/>
    <w:rsid w:val="00A67763"/>
    <w:rsid w:val="00A678D2"/>
    <w:rsid w:val="00A679D6"/>
    <w:rsid w:val="00A67F4C"/>
    <w:rsid w:val="00A70512"/>
    <w:rsid w:val="00A7057C"/>
    <w:rsid w:val="00A70590"/>
    <w:rsid w:val="00A706DF"/>
    <w:rsid w:val="00A70AE5"/>
    <w:rsid w:val="00A714F5"/>
    <w:rsid w:val="00A71661"/>
    <w:rsid w:val="00A71F44"/>
    <w:rsid w:val="00A721BA"/>
    <w:rsid w:val="00A724C5"/>
    <w:rsid w:val="00A7260D"/>
    <w:rsid w:val="00A72A3C"/>
    <w:rsid w:val="00A72B15"/>
    <w:rsid w:val="00A72D7E"/>
    <w:rsid w:val="00A72EF2"/>
    <w:rsid w:val="00A730CE"/>
    <w:rsid w:val="00A730E4"/>
    <w:rsid w:val="00A73154"/>
    <w:rsid w:val="00A736C2"/>
    <w:rsid w:val="00A73794"/>
    <w:rsid w:val="00A73959"/>
    <w:rsid w:val="00A73EF6"/>
    <w:rsid w:val="00A7424A"/>
    <w:rsid w:val="00A742DF"/>
    <w:rsid w:val="00A7438F"/>
    <w:rsid w:val="00A74435"/>
    <w:rsid w:val="00A7484F"/>
    <w:rsid w:val="00A748ED"/>
    <w:rsid w:val="00A750B6"/>
    <w:rsid w:val="00A751B6"/>
    <w:rsid w:val="00A752F3"/>
    <w:rsid w:val="00A753A2"/>
    <w:rsid w:val="00A756DC"/>
    <w:rsid w:val="00A75C2A"/>
    <w:rsid w:val="00A75F84"/>
    <w:rsid w:val="00A764B9"/>
    <w:rsid w:val="00A76BD4"/>
    <w:rsid w:val="00A76EDB"/>
    <w:rsid w:val="00A771D5"/>
    <w:rsid w:val="00A7742E"/>
    <w:rsid w:val="00A77A82"/>
    <w:rsid w:val="00A77C56"/>
    <w:rsid w:val="00A801E3"/>
    <w:rsid w:val="00A804BD"/>
    <w:rsid w:val="00A80863"/>
    <w:rsid w:val="00A808B7"/>
    <w:rsid w:val="00A808FA"/>
    <w:rsid w:val="00A80C76"/>
    <w:rsid w:val="00A80CA0"/>
    <w:rsid w:val="00A80D91"/>
    <w:rsid w:val="00A81490"/>
    <w:rsid w:val="00A81663"/>
    <w:rsid w:val="00A820BF"/>
    <w:rsid w:val="00A82873"/>
    <w:rsid w:val="00A82EE6"/>
    <w:rsid w:val="00A82FBD"/>
    <w:rsid w:val="00A833D7"/>
    <w:rsid w:val="00A8340E"/>
    <w:rsid w:val="00A8366D"/>
    <w:rsid w:val="00A837AB"/>
    <w:rsid w:val="00A837E4"/>
    <w:rsid w:val="00A8391D"/>
    <w:rsid w:val="00A83AFF"/>
    <w:rsid w:val="00A83B2E"/>
    <w:rsid w:val="00A83D62"/>
    <w:rsid w:val="00A83DB8"/>
    <w:rsid w:val="00A83E25"/>
    <w:rsid w:val="00A83E91"/>
    <w:rsid w:val="00A847E7"/>
    <w:rsid w:val="00A84891"/>
    <w:rsid w:val="00A84C22"/>
    <w:rsid w:val="00A84CB9"/>
    <w:rsid w:val="00A85097"/>
    <w:rsid w:val="00A850AA"/>
    <w:rsid w:val="00A854C4"/>
    <w:rsid w:val="00A85FDF"/>
    <w:rsid w:val="00A8609C"/>
    <w:rsid w:val="00A86232"/>
    <w:rsid w:val="00A86365"/>
    <w:rsid w:val="00A863EB"/>
    <w:rsid w:val="00A86954"/>
    <w:rsid w:val="00A86E41"/>
    <w:rsid w:val="00A873F8"/>
    <w:rsid w:val="00A8741B"/>
    <w:rsid w:val="00A8763B"/>
    <w:rsid w:val="00A876E0"/>
    <w:rsid w:val="00A87C09"/>
    <w:rsid w:val="00A87DB8"/>
    <w:rsid w:val="00A87DE0"/>
    <w:rsid w:val="00A90132"/>
    <w:rsid w:val="00A90272"/>
    <w:rsid w:val="00A90957"/>
    <w:rsid w:val="00A91167"/>
    <w:rsid w:val="00A91218"/>
    <w:rsid w:val="00A913FD"/>
    <w:rsid w:val="00A91446"/>
    <w:rsid w:val="00A915B9"/>
    <w:rsid w:val="00A91852"/>
    <w:rsid w:val="00A91A18"/>
    <w:rsid w:val="00A91A24"/>
    <w:rsid w:val="00A91B89"/>
    <w:rsid w:val="00A91C08"/>
    <w:rsid w:val="00A91E65"/>
    <w:rsid w:val="00A92079"/>
    <w:rsid w:val="00A9288F"/>
    <w:rsid w:val="00A9289C"/>
    <w:rsid w:val="00A929AC"/>
    <w:rsid w:val="00A9303A"/>
    <w:rsid w:val="00A93045"/>
    <w:rsid w:val="00A93350"/>
    <w:rsid w:val="00A93356"/>
    <w:rsid w:val="00A93453"/>
    <w:rsid w:val="00A93563"/>
    <w:rsid w:val="00A93D4F"/>
    <w:rsid w:val="00A94115"/>
    <w:rsid w:val="00A941A2"/>
    <w:rsid w:val="00A941AF"/>
    <w:rsid w:val="00A9433A"/>
    <w:rsid w:val="00A9461B"/>
    <w:rsid w:val="00A94640"/>
    <w:rsid w:val="00A94D3A"/>
    <w:rsid w:val="00A94F62"/>
    <w:rsid w:val="00A94FFC"/>
    <w:rsid w:val="00A954BA"/>
    <w:rsid w:val="00A955B9"/>
    <w:rsid w:val="00A9581E"/>
    <w:rsid w:val="00A959D9"/>
    <w:rsid w:val="00A959DF"/>
    <w:rsid w:val="00A95D54"/>
    <w:rsid w:val="00A96A41"/>
    <w:rsid w:val="00A96C57"/>
    <w:rsid w:val="00A96D07"/>
    <w:rsid w:val="00A97B70"/>
    <w:rsid w:val="00A97E49"/>
    <w:rsid w:val="00AA0245"/>
    <w:rsid w:val="00AA02FB"/>
    <w:rsid w:val="00AA03B9"/>
    <w:rsid w:val="00AA04FF"/>
    <w:rsid w:val="00AA05A8"/>
    <w:rsid w:val="00AA08B1"/>
    <w:rsid w:val="00AA0C4B"/>
    <w:rsid w:val="00AA0C81"/>
    <w:rsid w:val="00AA0EC4"/>
    <w:rsid w:val="00AA104D"/>
    <w:rsid w:val="00AA1505"/>
    <w:rsid w:val="00AA1629"/>
    <w:rsid w:val="00AA1831"/>
    <w:rsid w:val="00AA1855"/>
    <w:rsid w:val="00AA1B10"/>
    <w:rsid w:val="00AA1C1A"/>
    <w:rsid w:val="00AA1C7C"/>
    <w:rsid w:val="00AA21B3"/>
    <w:rsid w:val="00AA21ED"/>
    <w:rsid w:val="00AA26AB"/>
    <w:rsid w:val="00AA277C"/>
    <w:rsid w:val="00AA283B"/>
    <w:rsid w:val="00AA28A1"/>
    <w:rsid w:val="00AA2956"/>
    <w:rsid w:val="00AA29A2"/>
    <w:rsid w:val="00AA2CB6"/>
    <w:rsid w:val="00AA2D28"/>
    <w:rsid w:val="00AA2DE6"/>
    <w:rsid w:val="00AA30D8"/>
    <w:rsid w:val="00AA3443"/>
    <w:rsid w:val="00AA3642"/>
    <w:rsid w:val="00AA36FD"/>
    <w:rsid w:val="00AA3A9C"/>
    <w:rsid w:val="00AA3A9F"/>
    <w:rsid w:val="00AA3D21"/>
    <w:rsid w:val="00AA406F"/>
    <w:rsid w:val="00AA4E8B"/>
    <w:rsid w:val="00AA5375"/>
    <w:rsid w:val="00AA55CA"/>
    <w:rsid w:val="00AA5C08"/>
    <w:rsid w:val="00AA5C23"/>
    <w:rsid w:val="00AA65EF"/>
    <w:rsid w:val="00AA6BC9"/>
    <w:rsid w:val="00AA6BF8"/>
    <w:rsid w:val="00AA70E8"/>
    <w:rsid w:val="00AA71ED"/>
    <w:rsid w:val="00AA7363"/>
    <w:rsid w:val="00AA7D77"/>
    <w:rsid w:val="00AA7D8A"/>
    <w:rsid w:val="00AA7FE1"/>
    <w:rsid w:val="00AB00C5"/>
    <w:rsid w:val="00AB0271"/>
    <w:rsid w:val="00AB030E"/>
    <w:rsid w:val="00AB0346"/>
    <w:rsid w:val="00AB0668"/>
    <w:rsid w:val="00AB06A0"/>
    <w:rsid w:val="00AB0969"/>
    <w:rsid w:val="00AB097D"/>
    <w:rsid w:val="00AB0B86"/>
    <w:rsid w:val="00AB0CCE"/>
    <w:rsid w:val="00AB0E8D"/>
    <w:rsid w:val="00AB108B"/>
    <w:rsid w:val="00AB1252"/>
    <w:rsid w:val="00AB138D"/>
    <w:rsid w:val="00AB15B3"/>
    <w:rsid w:val="00AB17B1"/>
    <w:rsid w:val="00AB19C1"/>
    <w:rsid w:val="00AB1FA6"/>
    <w:rsid w:val="00AB25F9"/>
    <w:rsid w:val="00AB2AE1"/>
    <w:rsid w:val="00AB2C30"/>
    <w:rsid w:val="00AB2C75"/>
    <w:rsid w:val="00AB2EC6"/>
    <w:rsid w:val="00AB336C"/>
    <w:rsid w:val="00AB3754"/>
    <w:rsid w:val="00AB37EE"/>
    <w:rsid w:val="00AB4074"/>
    <w:rsid w:val="00AB4355"/>
    <w:rsid w:val="00AB44B1"/>
    <w:rsid w:val="00AB463A"/>
    <w:rsid w:val="00AB467C"/>
    <w:rsid w:val="00AB4895"/>
    <w:rsid w:val="00AB4AB3"/>
    <w:rsid w:val="00AB4B66"/>
    <w:rsid w:val="00AB4C78"/>
    <w:rsid w:val="00AB4FA1"/>
    <w:rsid w:val="00AB5051"/>
    <w:rsid w:val="00AB578E"/>
    <w:rsid w:val="00AB584C"/>
    <w:rsid w:val="00AB58BC"/>
    <w:rsid w:val="00AB58F3"/>
    <w:rsid w:val="00AB5DA2"/>
    <w:rsid w:val="00AB6065"/>
    <w:rsid w:val="00AB6388"/>
    <w:rsid w:val="00AB6ADB"/>
    <w:rsid w:val="00AB6B97"/>
    <w:rsid w:val="00AB6C4A"/>
    <w:rsid w:val="00AB6DF8"/>
    <w:rsid w:val="00AB6DFE"/>
    <w:rsid w:val="00AB7651"/>
    <w:rsid w:val="00AB7670"/>
    <w:rsid w:val="00AC0313"/>
    <w:rsid w:val="00AC0544"/>
    <w:rsid w:val="00AC05AC"/>
    <w:rsid w:val="00AC09AB"/>
    <w:rsid w:val="00AC1073"/>
    <w:rsid w:val="00AC117A"/>
    <w:rsid w:val="00AC1184"/>
    <w:rsid w:val="00AC1329"/>
    <w:rsid w:val="00AC180C"/>
    <w:rsid w:val="00AC1CA3"/>
    <w:rsid w:val="00AC1F86"/>
    <w:rsid w:val="00AC1FD3"/>
    <w:rsid w:val="00AC2882"/>
    <w:rsid w:val="00AC29AA"/>
    <w:rsid w:val="00AC2BEC"/>
    <w:rsid w:val="00AC3043"/>
    <w:rsid w:val="00AC3045"/>
    <w:rsid w:val="00AC30EC"/>
    <w:rsid w:val="00AC315B"/>
    <w:rsid w:val="00AC3259"/>
    <w:rsid w:val="00AC3754"/>
    <w:rsid w:val="00AC37DD"/>
    <w:rsid w:val="00AC38C1"/>
    <w:rsid w:val="00AC3907"/>
    <w:rsid w:val="00AC3BBF"/>
    <w:rsid w:val="00AC4078"/>
    <w:rsid w:val="00AC44AD"/>
    <w:rsid w:val="00AC4663"/>
    <w:rsid w:val="00AC46D3"/>
    <w:rsid w:val="00AC491B"/>
    <w:rsid w:val="00AC4A5B"/>
    <w:rsid w:val="00AC4FED"/>
    <w:rsid w:val="00AC51E5"/>
    <w:rsid w:val="00AC5425"/>
    <w:rsid w:val="00AC56AD"/>
    <w:rsid w:val="00AC5A65"/>
    <w:rsid w:val="00AC5ABB"/>
    <w:rsid w:val="00AC5D60"/>
    <w:rsid w:val="00AC5DA4"/>
    <w:rsid w:val="00AC5FAA"/>
    <w:rsid w:val="00AC623C"/>
    <w:rsid w:val="00AC6470"/>
    <w:rsid w:val="00AC649B"/>
    <w:rsid w:val="00AC66C7"/>
    <w:rsid w:val="00AC69A7"/>
    <w:rsid w:val="00AC6A67"/>
    <w:rsid w:val="00AC72CA"/>
    <w:rsid w:val="00AC7628"/>
    <w:rsid w:val="00AC7CBA"/>
    <w:rsid w:val="00AC7E76"/>
    <w:rsid w:val="00AD0837"/>
    <w:rsid w:val="00AD17A7"/>
    <w:rsid w:val="00AD2053"/>
    <w:rsid w:val="00AD2214"/>
    <w:rsid w:val="00AD26F1"/>
    <w:rsid w:val="00AD30A6"/>
    <w:rsid w:val="00AD31CF"/>
    <w:rsid w:val="00AD3EB6"/>
    <w:rsid w:val="00AD40B6"/>
    <w:rsid w:val="00AD4105"/>
    <w:rsid w:val="00AD4374"/>
    <w:rsid w:val="00AD4513"/>
    <w:rsid w:val="00AD4854"/>
    <w:rsid w:val="00AD4CB8"/>
    <w:rsid w:val="00AD4CD0"/>
    <w:rsid w:val="00AD4D88"/>
    <w:rsid w:val="00AD506A"/>
    <w:rsid w:val="00AD568D"/>
    <w:rsid w:val="00AD59EE"/>
    <w:rsid w:val="00AD60BA"/>
    <w:rsid w:val="00AD62A2"/>
    <w:rsid w:val="00AD6518"/>
    <w:rsid w:val="00AD6585"/>
    <w:rsid w:val="00AD6593"/>
    <w:rsid w:val="00AD6659"/>
    <w:rsid w:val="00AD6A30"/>
    <w:rsid w:val="00AD6D34"/>
    <w:rsid w:val="00AD7379"/>
    <w:rsid w:val="00AD73A2"/>
    <w:rsid w:val="00AD76C9"/>
    <w:rsid w:val="00AD77A6"/>
    <w:rsid w:val="00AD782D"/>
    <w:rsid w:val="00AD79B7"/>
    <w:rsid w:val="00AE015A"/>
    <w:rsid w:val="00AE0A81"/>
    <w:rsid w:val="00AE0B4A"/>
    <w:rsid w:val="00AE1108"/>
    <w:rsid w:val="00AE11BA"/>
    <w:rsid w:val="00AE1284"/>
    <w:rsid w:val="00AE1596"/>
    <w:rsid w:val="00AE17C3"/>
    <w:rsid w:val="00AE1846"/>
    <w:rsid w:val="00AE18C1"/>
    <w:rsid w:val="00AE1C16"/>
    <w:rsid w:val="00AE1F89"/>
    <w:rsid w:val="00AE23AC"/>
    <w:rsid w:val="00AE2713"/>
    <w:rsid w:val="00AE2803"/>
    <w:rsid w:val="00AE2CE4"/>
    <w:rsid w:val="00AE2DA9"/>
    <w:rsid w:val="00AE2FCD"/>
    <w:rsid w:val="00AE3113"/>
    <w:rsid w:val="00AE3298"/>
    <w:rsid w:val="00AE3B24"/>
    <w:rsid w:val="00AE3C92"/>
    <w:rsid w:val="00AE4078"/>
    <w:rsid w:val="00AE4231"/>
    <w:rsid w:val="00AE4706"/>
    <w:rsid w:val="00AE49A6"/>
    <w:rsid w:val="00AE4A82"/>
    <w:rsid w:val="00AE4CCD"/>
    <w:rsid w:val="00AE57A3"/>
    <w:rsid w:val="00AE5D8D"/>
    <w:rsid w:val="00AE60E4"/>
    <w:rsid w:val="00AE60E6"/>
    <w:rsid w:val="00AE62CF"/>
    <w:rsid w:val="00AE63A2"/>
    <w:rsid w:val="00AE6892"/>
    <w:rsid w:val="00AE69C2"/>
    <w:rsid w:val="00AE69D0"/>
    <w:rsid w:val="00AE6A32"/>
    <w:rsid w:val="00AE707A"/>
    <w:rsid w:val="00AE710F"/>
    <w:rsid w:val="00AE7305"/>
    <w:rsid w:val="00AE74CA"/>
    <w:rsid w:val="00AE7791"/>
    <w:rsid w:val="00AE78D1"/>
    <w:rsid w:val="00AE7B3E"/>
    <w:rsid w:val="00AF00B3"/>
    <w:rsid w:val="00AF05EC"/>
    <w:rsid w:val="00AF08FC"/>
    <w:rsid w:val="00AF0C5F"/>
    <w:rsid w:val="00AF0CD2"/>
    <w:rsid w:val="00AF0DAB"/>
    <w:rsid w:val="00AF0E0F"/>
    <w:rsid w:val="00AF12C4"/>
    <w:rsid w:val="00AF13F4"/>
    <w:rsid w:val="00AF198E"/>
    <w:rsid w:val="00AF1C21"/>
    <w:rsid w:val="00AF1CBB"/>
    <w:rsid w:val="00AF1D4C"/>
    <w:rsid w:val="00AF1E65"/>
    <w:rsid w:val="00AF1EDF"/>
    <w:rsid w:val="00AF21BD"/>
    <w:rsid w:val="00AF224F"/>
    <w:rsid w:val="00AF2651"/>
    <w:rsid w:val="00AF2CEF"/>
    <w:rsid w:val="00AF2DD8"/>
    <w:rsid w:val="00AF2E7C"/>
    <w:rsid w:val="00AF3472"/>
    <w:rsid w:val="00AF35D9"/>
    <w:rsid w:val="00AF3821"/>
    <w:rsid w:val="00AF384F"/>
    <w:rsid w:val="00AF38FE"/>
    <w:rsid w:val="00AF3A7D"/>
    <w:rsid w:val="00AF41A7"/>
    <w:rsid w:val="00AF41EA"/>
    <w:rsid w:val="00AF45D7"/>
    <w:rsid w:val="00AF46E1"/>
    <w:rsid w:val="00AF474E"/>
    <w:rsid w:val="00AF493D"/>
    <w:rsid w:val="00AF4AF6"/>
    <w:rsid w:val="00AF4B30"/>
    <w:rsid w:val="00AF4B59"/>
    <w:rsid w:val="00AF4E59"/>
    <w:rsid w:val="00AF50BC"/>
    <w:rsid w:val="00AF5287"/>
    <w:rsid w:val="00AF528D"/>
    <w:rsid w:val="00AF52F4"/>
    <w:rsid w:val="00AF5478"/>
    <w:rsid w:val="00AF5738"/>
    <w:rsid w:val="00AF5948"/>
    <w:rsid w:val="00AF5B85"/>
    <w:rsid w:val="00AF5D0F"/>
    <w:rsid w:val="00AF66D0"/>
    <w:rsid w:val="00AF67E2"/>
    <w:rsid w:val="00AF6D66"/>
    <w:rsid w:val="00AF7083"/>
    <w:rsid w:val="00AF7ABF"/>
    <w:rsid w:val="00AF7C99"/>
    <w:rsid w:val="00AF7FD8"/>
    <w:rsid w:val="00B00D3B"/>
    <w:rsid w:val="00B0100D"/>
    <w:rsid w:val="00B0145D"/>
    <w:rsid w:val="00B01ABC"/>
    <w:rsid w:val="00B01DFA"/>
    <w:rsid w:val="00B01F0D"/>
    <w:rsid w:val="00B021D4"/>
    <w:rsid w:val="00B025C3"/>
    <w:rsid w:val="00B02642"/>
    <w:rsid w:val="00B02966"/>
    <w:rsid w:val="00B02ED3"/>
    <w:rsid w:val="00B02F11"/>
    <w:rsid w:val="00B035C9"/>
    <w:rsid w:val="00B0364F"/>
    <w:rsid w:val="00B0390E"/>
    <w:rsid w:val="00B03973"/>
    <w:rsid w:val="00B04393"/>
    <w:rsid w:val="00B04416"/>
    <w:rsid w:val="00B04A8B"/>
    <w:rsid w:val="00B04C99"/>
    <w:rsid w:val="00B058A4"/>
    <w:rsid w:val="00B05BE9"/>
    <w:rsid w:val="00B05CF1"/>
    <w:rsid w:val="00B060E9"/>
    <w:rsid w:val="00B061D9"/>
    <w:rsid w:val="00B065E7"/>
    <w:rsid w:val="00B066AC"/>
    <w:rsid w:val="00B066FF"/>
    <w:rsid w:val="00B069D7"/>
    <w:rsid w:val="00B06D34"/>
    <w:rsid w:val="00B06D88"/>
    <w:rsid w:val="00B072D5"/>
    <w:rsid w:val="00B0730A"/>
    <w:rsid w:val="00B07475"/>
    <w:rsid w:val="00B07477"/>
    <w:rsid w:val="00B0748F"/>
    <w:rsid w:val="00B07777"/>
    <w:rsid w:val="00B07E83"/>
    <w:rsid w:val="00B10046"/>
    <w:rsid w:val="00B1052F"/>
    <w:rsid w:val="00B10A0D"/>
    <w:rsid w:val="00B10BC2"/>
    <w:rsid w:val="00B10CF5"/>
    <w:rsid w:val="00B114ED"/>
    <w:rsid w:val="00B11A01"/>
    <w:rsid w:val="00B11CC0"/>
    <w:rsid w:val="00B11EEA"/>
    <w:rsid w:val="00B121EE"/>
    <w:rsid w:val="00B123F0"/>
    <w:rsid w:val="00B125F2"/>
    <w:rsid w:val="00B126E6"/>
    <w:rsid w:val="00B128A2"/>
    <w:rsid w:val="00B12E46"/>
    <w:rsid w:val="00B12E94"/>
    <w:rsid w:val="00B12F30"/>
    <w:rsid w:val="00B1317C"/>
    <w:rsid w:val="00B132E6"/>
    <w:rsid w:val="00B135D0"/>
    <w:rsid w:val="00B13802"/>
    <w:rsid w:val="00B13944"/>
    <w:rsid w:val="00B13BFD"/>
    <w:rsid w:val="00B14096"/>
    <w:rsid w:val="00B140C0"/>
    <w:rsid w:val="00B14108"/>
    <w:rsid w:val="00B1426C"/>
    <w:rsid w:val="00B144F2"/>
    <w:rsid w:val="00B145DD"/>
    <w:rsid w:val="00B146E4"/>
    <w:rsid w:val="00B14761"/>
    <w:rsid w:val="00B148D6"/>
    <w:rsid w:val="00B149A2"/>
    <w:rsid w:val="00B14CE6"/>
    <w:rsid w:val="00B14E6C"/>
    <w:rsid w:val="00B1501C"/>
    <w:rsid w:val="00B15099"/>
    <w:rsid w:val="00B15231"/>
    <w:rsid w:val="00B1526C"/>
    <w:rsid w:val="00B154C2"/>
    <w:rsid w:val="00B1581F"/>
    <w:rsid w:val="00B1586D"/>
    <w:rsid w:val="00B158EA"/>
    <w:rsid w:val="00B163A0"/>
    <w:rsid w:val="00B16408"/>
    <w:rsid w:val="00B16645"/>
    <w:rsid w:val="00B167D1"/>
    <w:rsid w:val="00B16E9F"/>
    <w:rsid w:val="00B170C9"/>
    <w:rsid w:val="00B17226"/>
    <w:rsid w:val="00B1737B"/>
    <w:rsid w:val="00B1763F"/>
    <w:rsid w:val="00B1764A"/>
    <w:rsid w:val="00B17D65"/>
    <w:rsid w:val="00B20215"/>
    <w:rsid w:val="00B20B35"/>
    <w:rsid w:val="00B20D80"/>
    <w:rsid w:val="00B20E1E"/>
    <w:rsid w:val="00B20E71"/>
    <w:rsid w:val="00B2113F"/>
    <w:rsid w:val="00B21465"/>
    <w:rsid w:val="00B2155B"/>
    <w:rsid w:val="00B21831"/>
    <w:rsid w:val="00B21ADE"/>
    <w:rsid w:val="00B21B47"/>
    <w:rsid w:val="00B21B55"/>
    <w:rsid w:val="00B21F5C"/>
    <w:rsid w:val="00B225FF"/>
    <w:rsid w:val="00B22613"/>
    <w:rsid w:val="00B22868"/>
    <w:rsid w:val="00B22963"/>
    <w:rsid w:val="00B22A37"/>
    <w:rsid w:val="00B22BDB"/>
    <w:rsid w:val="00B2307C"/>
    <w:rsid w:val="00B230E0"/>
    <w:rsid w:val="00B2318F"/>
    <w:rsid w:val="00B23807"/>
    <w:rsid w:val="00B23985"/>
    <w:rsid w:val="00B23EB6"/>
    <w:rsid w:val="00B24201"/>
    <w:rsid w:val="00B245F6"/>
    <w:rsid w:val="00B24C51"/>
    <w:rsid w:val="00B24D18"/>
    <w:rsid w:val="00B24EB3"/>
    <w:rsid w:val="00B252B9"/>
    <w:rsid w:val="00B2565A"/>
    <w:rsid w:val="00B25976"/>
    <w:rsid w:val="00B25A6A"/>
    <w:rsid w:val="00B25F9B"/>
    <w:rsid w:val="00B2600C"/>
    <w:rsid w:val="00B2610F"/>
    <w:rsid w:val="00B263AB"/>
    <w:rsid w:val="00B264A6"/>
    <w:rsid w:val="00B26886"/>
    <w:rsid w:val="00B26A47"/>
    <w:rsid w:val="00B26A82"/>
    <w:rsid w:val="00B26C7C"/>
    <w:rsid w:val="00B26F98"/>
    <w:rsid w:val="00B26FA3"/>
    <w:rsid w:val="00B2734B"/>
    <w:rsid w:val="00B27479"/>
    <w:rsid w:val="00B27617"/>
    <w:rsid w:val="00B276A4"/>
    <w:rsid w:val="00B27741"/>
    <w:rsid w:val="00B2782A"/>
    <w:rsid w:val="00B3031E"/>
    <w:rsid w:val="00B305EF"/>
    <w:rsid w:val="00B30AD5"/>
    <w:rsid w:val="00B31094"/>
    <w:rsid w:val="00B31350"/>
    <w:rsid w:val="00B31351"/>
    <w:rsid w:val="00B31CA5"/>
    <w:rsid w:val="00B31F09"/>
    <w:rsid w:val="00B320D3"/>
    <w:rsid w:val="00B3212B"/>
    <w:rsid w:val="00B3223B"/>
    <w:rsid w:val="00B3230B"/>
    <w:rsid w:val="00B324F2"/>
    <w:rsid w:val="00B32D14"/>
    <w:rsid w:val="00B32D3E"/>
    <w:rsid w:val="00B33044"/>
    <w:rsid w:val="00B333EE"/>
    <w:rsid w:val="00B336F7"/>
    <w:rsid w:val="00B33995"/>
    <w:rsid w:val="00B340E8"/>
    <w:rsid w:val="00B341A1"/>
    <w:rsid w:val="00B342AE"/>
    <w:rsid w:val="00B349C0"/>
    <w:rsid w:val="00B34A55"/>
    <w:rsid w:val="00B34AAE"/>
    <w:rsid w:val="00B34AE7"/>
    <w:rsid w:val="00B34BB4"/>
    <w:rsid w:val="00B34C46"/>
    <w:rsid w:val="00B34D9D"/>
    <w:rsid w:val="00B35242"/>
    <w:rsid w:val="00B355DE"/>
    <w:rsid w:val="00B35800"/>
    <w:rsid w:val="00B35BD5"/>
    <w:rsid w:val="00B35E69"/>
    <w:rsid w:val="00B365B1"/>
    <w:rsid w:val="00B36720"/>
    <w:rsid w:val="00B367BC"/>
    <w:rsid w:val="00B36864"/>
    <w:rsid w:val="00B368D8"/>
    <w:rsid w:val="00B36B39"/>
    <w:rsid w:val="00B36CF7"/>
    <w:rsid w:val="00B3789B"/>
    <w:rsid w:val="00B37B75"/>
    <w:rsid w:val="00B37C6B"/>
    <w:rsid w:val="00B402AE"/>
    <w:rsid w:val="00B402C6"/>
    <w:rsid w:val="00B408A7"/>
    <w:rsid w:val="00B40906"/>
    <w:rsid w:val="00B40B86"/>
    <w:rsid w:val="00B40E06"/>
    <w:rsid w:val="00B40F92"/>
    <w:rsid w:val="00B411D8"/>
    <w:rsid w:val="00B41597"/>
    <w:rsid w:val="00B4181F"/>
    <w:rsid w:val="00B41C61"/>
    <w:rsid w:val="00B41F6E"/>
    <w:rsid w:val="00B4220F"/>
    <w:rsid w:val="00B42588"/>
    <w:rsid w:val="00B42FE2"/>
    <w:rsid w:val="00B4302D"/>
    <w:rsid w:val="00B430B3"/>
    <w:rsid w:val="00B432BD"/>
    <w:rsid w:val="00B43453"/>
    <w:rsid w:val="00B434C0"/>
    <w:rsid w:val="00B4353B"/>
    <w:rsid w:val="00B438DE"/>
    <w:rsid w:val="00B43B86"/>
    <w:rsid w:val="00B43D82"/>
    <w:rsid w:val="00B43FF3"/>
    <w:rsid w:val="00B44611"/>
    <w:rsid w:val="00B44A31"/>
    <w:rsid w:val="00B44B9E"/>
    <w:rsid w:val="00B44C5F"/>
    <w:rsid w:val="00B44D76"/>
    <w:rsid w:val="00B44E33"/>
    <w:rsid w:val="00B44FE5"/>
    <w:rsid w:val="00B45061"/>
    <w:rsid w:val="00B45935"/>
    <w:rsid w:val="00B460AA"/>
    <w:rsid w:val="00B4649D"/>
    <w:rsid w:val="00B464E0"/>
    <w:rsid w:val="00B46C91"/>
    <w:rsid w:val="00B46DC6"/>
    <w:rsid w:val="00B470B2"/>
    <w:rsid w:val="00B47551"/>
    <w:rsid w:val="00B4766A"/>
    <w:rsid w:val="00B47AFE"/>
    <w:rsid w:val="00B47B8F"/>
    <w:rsid w:val="00B47F44"/>
    <w:rsid w:val="00B47F94"/>
    <w:rsid w:val="00B500D0"/>
    <w:rsid w:val="00B50742"/>
    <w:rsid w:val="00B5098D"/>
    <w:rsid w:val="00B50D64"/>
    <w:rsid w:val="00B5148E"/>
    <w:rsid w:val="00B51964"/>
    <w:rsid w:val="00B519DE"/>
    <w:rsid w:val="00B51B43"/>
    <w:rsid w:val="00B51C0E"/>
    <w:rsid w:val="00B5218F"/>
    <w:rsid w:val="00B524D8"/>
    <w:rsid w:val="00B52760"/>
    <w:rsid w:val="00B52781"/>
    <w:rsid w:val="00B52DB4"/>
    <w:rsid w:val="00B52F5D"/>
    <w:rsid w:val="00B5339F"/>
    <w:rsid w:val="00B5371D"/>
    <w:rsid w:val="00B539B6"/>
    <w:rsid w:val="00B53D18"/>
    <w:rsid w:val="00B53FD2"/>
    <w:rsid w:val="00B54207"/>
    <w:rsid w:val="00B54F05"/>
    <w:rsid w:val="00B5523B"/>
    <w:rsid w:val="00B5552C"/>
    <w:rsid w:val="00B55A72"/>
    <w:rsid w:val="00B55FBC"/>
    <w:rsid w:val="00B56412"/>
    <w:rsid w:val="00B56746"/>
    <w:rsid w:val="00B567FB"/>
    <w:rsid w:val="00B56E11"/>
    <w:rsid w:val="00B5762D"/>
    <w:rsid w:val="00B576BE"/>
    <w:rsid w:val="00B578C9"/>
    <w:rsid w:val="00B57C43"/>
    <w:rsid w:val="00B57CE4"/>
    <w:rsid w:val="00B603F7"/>
    <w:rsid w:val="00B60B24"/>
    <w:rsid w:val="00B61139"/>
    <w:rsid w:val="00B61244"/>
    <w:rsid w:val="00B61456"/>
    <w:rsid w:val="00B61ADD"/>
    <w:rsid w:val="00B61B39"/>
    <w:rsid w:val="00B61EDF"/>
    <w:rsid w:val="00B61F8F"/>
    <w:rsid w:val="00B62104"/>
    <w:rsid w:val="00B625CD"/>
    <w:rsid w:val="00B62818"/>
    <w:rsid w:val="00B63057"/>
    <w:rsid w:val="00B635C6"/>
    <w:rsid w:val="00B636A0"/>
    <w:rsid w:val="00B63907"/>
    <w:rsid w:val="00B63AD4"/>
    <w:rsid w:val="00B64567"/>
    <w:rsid w:val="00B64945"/>
    <w:rsid w:val="00B64B0B"/>
    <w:rsid w:val="00B65043"/>
    <w:rsid w:val="00B65151"/>
    <w:rsid w:val="00B653D1"/>
    <w:rsid w:val="00B653D3"/>
    <w:rsid w:val="00B65514"/>
    <w:rsid w:val="00B65815"/>
    <w:rsid w:val="00B658AD"/>
    <w:rsid w:val="00B65969"/>
    <w:rsid w:val="00B659AC"/>
    <w:rsid w:val="00B65CB4"/>
    <w:rsid w:val="00B66C2A"/>
    <w:rsid w:val="00B66EB6"/>
    <w:rsid w:val="00B67973"/>
    <w:rsid w:val="00B67B23"/>
    <w:rsid w:val="00B67E14"/>
    <w:rsid w:val="00B70262"/>
    <w:rsid w:val="00B70469"/>
    <w:rsid w:val="00B7046E"/>
    <w:rsid w:val="00B70495"/>
    <w:rsid w:val="00B7078F"/>
    <w:rsid w:val="00B70C10"/>
    <w:rsid w:val="00B70DB1"/>
    <w:rsid w:val="00B70F20"/>
    <w:rsid w:val="00B70FB7"/>
    <w:rsid w:val="00B71077"/>
    <w:rsid w:val="00B712B2"/>
    <w:rsid w:val="00B713E5"/>
    <w:rsid w:val="00B71436"/>
    <w:rsid w:val="00B71696"/>
    <w:rsid w:val="00B71766"/>
    <w:rsid w:val="00B719AE"/>
    <w:rsid w:val="00B719D4"/>
    <w:rsid w:val="00B71CB9"/>
    <w:rsid w:val="00B71DDD"/>
    <w:rsid w:val="00B72084"/>
    <w:rsid w:val="00B723D1"/>
    <w:rsid w:val="00B7284B"/>
    <w:rsid w:val="00B729C2"/>
    <w:rsid w:val="00B72E90"/>
    <w:rsid w:val="00B72EEF"/>
    <w:rsid w:val="00B72F5D"/>
    <w:rsid w:val="00B731F1"/>
    <w:rsid w:val="00B73364"/>
    <w:rsid w:val="00B7389E"/>
    <w:rsid w:val="00B73F52"/>
    <w:rsid w:val="00B741B7"/>
    <w:rsid w:val="00B74248"/>
    <w:rsid w:val="00B742D3"/>
    <w:rsid w:val="00B74849"/>
    <w:rsid w:val="00B74A36"/>
    <w:rsid w:val="00B74D59"/>
    <w:rsid w:val="00B75193"/>
    <w:rsid w:val="00B7577B"/>
    <w:rsid w:val="00B759CA"/>
    <w:rsid w:val="00B75B96"/>
    <w:rsid w:val="00B75E14"/>
    <w:rsid w:val="00B75EE5"/>
    <w:rsid w:val="00B75F32"/>
    <w:rsid w:val="00B76101"/>
    <w:rsid w:val="00B76266"/>
    <w:rsid w:val="00B763EE"/>
    <w:rsid w:val="00B7654D"/>
    <w:rsid w:val="00B7664E"/>
    <w:rsid w:val="00B76996"/>
    <w:rsid w:val="00B76E47"/>
    <w:rsid w:val="00B773D6"/>
    <w:rsid w:val="00B774F0"/>
    <w:rsid w:val="00B775C8"/>
    <w:rsid w:val="00B779A8"/>
    <w:rsid w:val="00B77C9A"/>
    <w:rsid w:val="00B77D0F"/>
    <w:rsid w:val="00B802FF"/>
    <w:rsid w:val="00B803C8"/>
    <w:rsid w:val="00B8062F"/>
    <w:rsid w:val="00B807BD"/>
    <w:rsid w:val="00B80AAE"/>
    <w:rsid w:val="00B80E21"/>
    <w:rsid w:val="00B81130"/>
    <w:rsid w:val="00B8210C"/>
    <w:rsid w:val="00B82178"/>
    <w:rsid w:val="00B8238D"/>
    <w:rsid w:val="00B8254C"/>
    <w:rsid w:val="00B826A9"/>
    <w:rsid w:val="00B82817"/>
    <w:rsid w:val="00B82CF4"/>
    <w:rsid w:val="00B82F4E"/>
    <w:rsid w:val="00B82FE2"/>
    <w:rsid w:val="00B8306C"/>
    <w:rsid w:val="00B83182"/>
    <w:rsid w:val="00B8333B"/>
    <w:rsid w:val="00B83654"/>
    <w:rsid w:val="00B836DA"/>
    <w:rsid w:val="00B8386A"/>
    <w:rsid w:val="00B8394D"/>
    <w:rsid w:val="00B83CFD"/>
    <w:rsid w:val="00B84343"/>
    <w:rsid w:val="00B84449"/>
    <w:rsid w:val="00B84469"/>
    <w:rsid w:val="00B84570"/>
    <w:rsid w:val="00B845D1"/>
    <w:rsid w:val="00B847A9"/>
    <w:rsid w:val="00B8494B"/>
    <w:rsid w:val="00B84B40"/>
    <w:rsid w:val="00B84DB8"/>
    <w:rsid w:val="00B8533D"/>
    <w:rsid w:val="00B8535C"/>
    <w:rsid w:val="00B8582B"/>
    <w:rsid w:val="00B858C1"/>
    <w:rsid w:val="00B8694B"/>
    <w:rsid w:val="00B86DA2"/>
    <w:rsid w:val="00B86E07"/>
    <w:rsid w:val="00B86E6F"/>
    <w:rsid w:val="00B87270"/>
    <w:rsid w:val="00B8758A"/>
    <w:rsid w:val="00B87A75"/>
    <w:rsid w:val="00B87BA8"/>
    <w:rsid w:val="00B903D6"/>
    <w:rsid w:val="00B907D7"/>
    <w:rsid w:val="00B90974"/>
    <w:rsid w:val="00B909F1"/>
    <w:rsid w:val="00B90AA9"/>
    <w:rsid w:val="00B90D7F"/>
    <w:rsid w:val="00B9124C"/>
    <w:rsid w:val="00B9136A"/>
    <w:rsid w:val="00B91400"/>
    <w:rsid w:val="00B91472"/>
    <w:rsid w:val="00B918BF"/>
    <w:rsid w:val="00B91973"/>
    <w:rsid w:val="00B91DF7"/>
    <w:rsid w:val="00B9226F"/>
    <w:rsid w:val="00B923AB"/>
    <w:rsid w:val="00B923B4"/>
    <w:rsid w:val="00B9257B"/>
    <w:rsid w:val="00B92584"/>
    <w:rsid w:val="00B92722"/>
    <w:rsid w:val="00B928C2"/>
    <w:rsid w:val="00B9290B"/>
    <w:rsid w:val="00B92983"/>
    <w:rsid w:val="00B92BDB"/>
    <w:rsid w:val="00B92CB5"/>
    <w:rsid w:val="00B93733"/>
    <w:rsid w:val="00B93834"/>
    <w:rsid w:val="00B93B24"/>
    <w:rsid w:val="00B93CBF"/>
    <w:rsid w:val="00B93CE9"/>
    <w:rsid w:val="00B93E84"/>
    <w:rsid w:val="00B940B9"/>
    <w:rsid w:val="00B94292"/>
    <w:rsid w:val="00B94524"/>
    <w:rsid w:val="00B94730"/>
    <w:rsid w:val="00B947CD"/>
    <w:rsid w:val="00B94A78"/>
    <w:rsid w:val="00B94E2E"/>
    <w:rsid w:val="00B9515D"/>
    <w:rsid w:val="00B954AB"/>
    <w:rsid w:val="00B9572E"/>
    <w:rsid w:val="00B95876"/>
    <w:rsid w:val="00B95BFC"/>
    <w:rsid w:val="00B95D86"/>
    <w:rsid w:val="00B95F98"/>
    <w:rsid w:val="00B9622A"/>
    <w:rsid w:val="00B9643C"/>
    <w:rsid w:val="00B96565"/>
    <w:rsid w:val="00B96633"/>
    <w:rsid w:val="00B96855"/>
    <w:rsid w:val="00B96A8E"/>
    <w:rsid w:val="00B96C77"/>
    <w:rsid w:val="00B96DA0"/>
    <w:rsid w:val="00B96EA4"/>
    <w:rsid w:val="00B96FE2"/>
    <w:rsid w:val="00B9738F"/>
    <w:rsid w:val="00B97468"/>
    <w:rsid w:val="00B97613"/>
    <w:rsid w:val="00B9788D"/>
    <w:rsid w:val="00B97C5A"/>
    <w:rsid w:val="00BA0196"/>
    <w:rsid w:val="00BA02FD"/>
    <w:rsid w:val="00BA07F9"/>
    <w:rsid w:val="00BA0FB9"/>
    <w:rsid w:val="00BA1164"/>
    <w:rsid w:val="00BA1317"/>
    <w:rsid w:val="00BA15BA"/>
    <w:rsid w:val="00BA1832"/>
    <w:rsid w:val="00BA2042"/>
    <w:rsid w:val="00BA20A7"/>
    <w:rsid w:val="00BA23FA"/>
    <w:rsid w:val="00BA24B1"/>
    <w:rsid w:val="00BA2669"/>
    <w:rsid w:val="00BA2674"/>
    <w:rsid w:val="00BA2877"/>
    <w:rsid w:val="00BA2965"/>
    <w:rsid w:val="00BA3382"/>
    <w:rsid w:val="00BA3626"/>
    <w:rsid w:val="00BA3B74"/>
    <w:rsid w:val="00BA407F"/>
    <w:rsid w:val="00BA4489"/>
    <w:rsid w:val="00BA4E96"/>
    <w:rsid w:val="00BA5099"/>
    <w:rsid w:val="00BA5905"/>
    <w:rsid w:val="00BA59BB"/>
    <w:rsid w:val="00BA59DE"/>
    <w:rsid w:val="00BA5CA9"/>
    <w:rsid w:val="00BA5F12"/>
    <w:rsid w:val="00BA60CD"/>
    <w:rsid w:val="00BA62B9"/>
    <w:rsid w:val="00BA6919"/>
    <w:rsid w:val="00BA6B3D"/>
    <w:rsid w:val="00BA720C"/>
    <w:rsid w:val="00BA7423"/>
    <w:rsid w:val="00BA77AF"/>
    <w:rsid w:val="00BA79D3"/>
    <w:rsid w:val="00BA7A73"/>
    <w:rsid w:val="00BA7A98"/>
    <w:rsid w:val="00BB0011"/>
    <w:rsid w:val="00BB0673"/>
    <w:rsid w:val="00BB0827"/>
    <w:rsid w:val="00BB0A08"/>
    <w:rsid w:val="00BB0B3D"/>
    <w:rsid w:val="00BB0B52"/>
    <w:rsid w:val="00BB0C87"/>
    <w:rsid w:val="00BB1748"/>
    <w:rsid w:val="00BB1B87"/>
    <w:rsid w:val="00BB1D60"/>
    <w:rsid w:val="00BB2008"/>
    <w:rsid w:val="00BB2650"/>
    <w:rsid w:val="00BB270A"/>
    <w:rsid w:val="00BB28A8"/>
    <w:rsid w:val="00BB2CE3"/>
    <w:rsid w:val="00BB2F08"/>
    <w:rsid w:val="00BB3443"/>
    <w:rsid w:val="00BB3A59"/>
    <w:rsid w:val="00BB3E47"/>
    <w:rsid w:val="00BB3E4C"/>
    <w:rsid w:val="00BB3F3A"/>
    <w:rsid w:val="00BB3FF4"/>
    <w:rsid w:val="00BB4694"/>
    <w:rsid w:val="00BB487A"/>
    <w:rsid w:val="00BB4FAA"/>
    <w:rsid w:val="00BB526E"/>
    <w:rsid w:val="00BB5281"/>
    <w:rsid w:val="00BB5C36"/>
    <w:rsid w:val="00BB619B"/>
    <w:rsid w:val="00BB626C"/>
    <w:rsid w:val="00BB706B"/>
    <w:rsid w:val="00BB7805"/>
    <w:rsid w:val="00BB79D6"/>
    <w:rsid w:val="00BB7A82"/>
    <w:rsid w:val="00BB7A98"/>
    <w:rsid w:val="00BC0564"/>
    <w:rsid w:val="00BC083B"/>
    <w:rsid w:val="00BC0855"/>
    <w:rsid w:val="00BC0B2C"/>
    <w:rsid w:val="00BC0C48"/>
    <w:rsid w:val="00BC0D9A"/>
    <w:rsid w:val="00BC13A2"/>
    <w:rsid w:val="00BC16AC"/>
    <w:rsid w:val="00BC1716"/>
    <w:rsid w:val="00BC1AC3"/>
    <w:rsid w:val="00BC1E38"/>
    <w:rsid w:val="00BC1F51"/>
    <w:rsid w:val="00BC1FB9"/>
    <w:rsid w:val="00BC2096"/>
    <w:rsid w:val="00BC2D61"/>
    <w:rsid w:val="00BC321A"/>
    <w:rsid w:val="00BC3496"/>
    <w:rsid w:val="00BC35F4"/>
    <w:rsid w:val="00BC363A"/>
    <w:rsid w:val="00BC37CB"/>
    <w:rsid w:val="00BC39AF"/>
    <w:rsid w:val="00BC3D52"/>
    <w:rsid w:val="00BC3E28"/>
    <w:rsid w:val="00BC3E2E"/>
    <w:rsid w:val="00BC438C"/>
    <w:rsid w:val="00BC44E3"/>
    <w:rsid w:val="00BC47D2"/>
    <w:rsid w:val="00BC492E"/>
    <w:rsid w:val="00BC4936"/>
    <w:rsid w:val="00BC4B6A"/>
    <w:rsid w:val="00BC4BAC"/>
    <w:rsid w:val="00BC4D0D"/>
    <w:rsid w:val="00BC4E2A"/>
    <w:rsid w:val="00BC5AA9"/>
    <w:rsid w:val="00BC5AAA"/>
    <w:rsid w:val="00BC5D7A"/>
    <w:rsid w:val="00BC5F3E"/>
    <w:rsid w:val="00BC6004"/>
    <w:rsid w:val="00BC607D"/>
    <w:rsid w:val="00BC60D0"/>
    <w:rsid w:val="00BC6377"/>
    <w:rsid w:val="00BC65CF"/>
    <w:rsid w:val="00BC6608"/>
    <w:rsid w:val="00BC69EC"/>
    <w:rsid w:val="00BC6A50"/>
    <w:rsid w:val="00BC6A5D"/>
    <w:rsid w:val="00BC6EF3"/>
    <w:rsid w:val="00BC7074"/>
    <w:rsid w:val="00BC729D"/>
    <w:rsid w:val="00BC7529"/>
    <w:rsid w:val="00BC7627"/>
    <w:rsid w:val="00BC76A1"/>
    <w:rsid w:val="00BC782E"/>
    <w:rsid w:val="00BC7DFC"/>
    <w:rsid w:val="00BC7ECE"/>
    <w:rsid w:val="00BD0107"/>
    <w:rsid w:val="00BD02FD"/>
    <w:rsid w:val="00BD0328"/>
    <w:rsid w:val="00BD0BC0"/>
    <w:rsid w:val="00BD0D88"/>
    <w:rsid w:val="00BD0EB3"/>
    <w:rsid w:val="00BD0FB8"/>
    <w:rsid w:val="00BD12EE"/>
    <w:rsid w:val="00BD154D"/>
    <w:rsid w:val="00BD1E8D"/>
    <w:rsid w:val="00BD20DF"/>
    <w:rsid w:val="00BD22C4"/>
    <w:rsid w:val="00BD2B18"/>
    <w:rsid w:val="00BD2CEE"/>
    <w:rsid w:val="00BD34B6"/>
    <w:rsid w:val="00BD34BE"/>
    <w:rsid w:val="00BD36EA"/>
    <w:rsid w:val="00BD38A0"/>
    <w:rsid w:val="00BD38E6"/>
    <w:rsid w:val="00BD3A8D"/>
    <w:rsid w:val="00BD3F3A"/>
    <w:rsid w:val="00BD3F90"/>
    <w:rsid w:val="00BD4123"/>
    <w:rsid w:val="00BD4ADE"/>
    <w:rsid w:val="00BD51B6"/>
    <w:rsid w:val="00BD5227"/>
    <w:rsid w:val="00BD5529"/>
    <w:rsid w:val="00BD5846"/>
    <w:rsid w:val="00BD5944"/>
    <w:rsid w:val="00BD5A37"/>
    <w:rsid w:val="00BD5AEC"/>
    <w:rsid w:val="00BD5B29"/>
    <w:rsid w:val="00BD5D83"/>
    <w:rsid w:val="00BD6137"/>
    <w:rsid w:val="00BD6AAE"/>
    <w:rsid w:val="00BD6AEB"/>
    <w:rsid w:val="00BD7090"/>
    <w:rsid w:val="00BD756C"/>
    <w:rsid w:val="00BD758B"/>
    <w:rsid w:val="00BD7C36"/>
    <w:rsid w:val="00BD7CE1"/>
    <w:rsid w:val="00BD7CF4"/>
    <w:rsid w:val="00BD7E69"/>
    <w:rsid w:val="00BD7F9C"/>
    <w:rsid w:val="00BE0007"/>
    <w:rsid w:val="00BE070A"/>
    <w:rsid w:val="00BE08E1"/>
    <w:rsid w:val="00BE0D57"/>
    <w:rsid w:val="00BE1157"/>
    <w:rsid w:val="00BE13E3"/>
    <w:rsid w:val="00BE1853"/>
    <w:rsid w:val="00BE1B0D"/>
    <w:rsid w:val="00BE1C64"/>
    <w:rsid w:val="00BE24E5"/>
    <w:rsid w:val="00BE26C1"/>
    <w:rsid w:val="00BE2911"/>
    <w:rsid w:val="00BE294B"/>
    <w:rsid w:val="00BE2A8B"/>
    <w:rsid w:val="00BE2BD0"/>
    <w:rsid w:val="00BE30BC"/>
    <w:rsid w:val="00BE37A8"/>
    <w:rsid w:val="00BE37B2"/>
    <w:rsid w:val="00BE37D5"/>
    <w:rsid w:val="00BE3D7A"/>
    <w:rsid w:val="00BE4105"/>
    <w:rsid w:val="00BE465C"/>
    <w:rsid w:val="00BE46A1"/>
    <w:rsid w:val="00BE48EC"/>
    <w:rsid w:val="00BE4B57"/>
    <w:rsid w:val="00BE549B"/>
    <w:rsid w:val="00BE5DFE"/>
    <w:rsid w:val="00BE5ED9"/>
    <w:rsid w:val="00BE60B4"/>
    <w:rsid w:val="00BE637F"/>
    <w:rsid w:val="00BE66FA"/>
    <w:rsid w:val="00BE6BED"/>
    <w:rsid w:val="00BE6F8A"/>
    <w:rsid w:val="00BE703A"/>
    <w:rsid w:val="00BE751E"/>
    <w:rsid w:val="00BE76BE"/>
    <w:rsid w:val="00BE779E"/>
    <w:rsid w:val="00BE7EB3"/>
    <w:rsid w:val="00BF015E"/>
    <w:rsid w:val="00BF01CB"/>
    <w:rsid w:val="00BF03D5"/>
    <w:rsid w:val="00BF03E6"/>
    <w:rsid w:val="00BF0B5D"/>
    <w:rsid w:val="00BF0B76"/>
    <w:rsid w:val="00BF0D0E"/>
    <w:rsid w:val="00BF0E5F"/>
    <w:rsid w:val="00BF1157"/>
    <w:rsid w:val="00BF1169"/>
    <w:rsid w:val="00BF1B6B"/>
    <w:rsid w:val="00BF1B6E"/>
    <w:rsid w:val="00BF226B"/>
    <w:rsid w:val="00BF2304"/>
    <w:rsid w:val="00BF2671"/>
    <w:rsid w:val="00BF2799"/>
    <w:rsid w:val="00BF27E4"/>
    <w:rsid w:val="00BF290B"/>
    <w:rsid w:val="00BF2968"/>
    <w:rsid w:val="00BF2B7F"/>
    <w:rsid w:val="00BF2D2B"/>
    <w:rsid w:val="00BF2E14"/>
    <w:rsid w:val="00BF3010"/>
    <w:rsid w:val="00BF30C5"/>
    <w:rsid w:val="00BF30D8"/>
    <w:rsid w:val="00BF32A4"/>
    <w:rsid w:val="00BF390A"/>
    <w:rsid w:val="00BF3962"/>
    <w:rsid w:val="00BF3F7C"/>
    <w:rsid w:val="00BF4604"/>
    <w:rsid w:val="00BF4D9E"/>
    <w:rsid w:val="00BF4F32"/>
    <w:rsid w:val="00BF5132"/>
    <w:rsid w:val="00BF522B"/>
    <w:rsid w:val="00BF5458"/>
    <w:rsid w:val="00BF5472"/>
    <w:rsid w:val="00BF58E4"/>
    <w:rsid w:val="00BF5941"/>
    <w:rsid w:val="00BF5B3F"/>
    <w:rsid w:val="00BF5E7F"/>
    <w:rsid w:val="00BF60DE"/>
    <w:rsid w:val="00BF6381"/>
    <w:rsid w:val="00BF71D2"/>
    <w:rsid w:val="00BF746B"/>
    <w:rsid w:val="00BF74C3"/>
    <w:rsid w:val="00BF77C0"/>
    <w:rsid w:val="00BF7934"/>
    <w:rsid w:val="00C004BB"/>
    <w:rsid w:val="00C00634"/>
    <w:rsid w:val="00C006BC"/>
    <w:rsid w:val="00C0076C"/>
    <w:rsid w:val="00C00AD0"/>
    <w:rsid w:val="00C00BD3"/>
    <w:rsid w:val="00C00BE4"/>
    <w:rsid w:val="00C00E13"/>
    <w:rsid w:val="00C01164"/>
    <w:rsid w:val="00C012BE"/>
    <w:rsid w:val="00C01345"/>
    <w:rsid w:val="00C0183C"/>
    <w:rsid w:val="00C01B77"/>
    <w:rsid w:val="00C01C92"/>
    <w:rsid w:val="00C02729"/>
    <w:rsid w:val="00C02C91"/>
    <w:rsid w:val="00C02E7A"/>
    <w:rsid w:val="00C030D1"/>
    <w:rsid w:val="00C03722"/>
    <w:rsid w:val="00C03947"/>
    <w:rsid w:val="00C03A74"/>
    <w:rsid w:val="00C03BAB"/>
    <w:rsid w:val="00C03BEA"/>
    <w:rsid w:val="00C03D6D"/>
    <w:rsid w:val="00C03DAC"/>
    <w:rsid w:val="00C03FF5"/>
    <w:rsid w:val="00C04437"/>
    <w:rsid w:val="00C04F27"/>
    <w:rsid w:val="00C04F37"/>
    <w:rsid w:val="00C04F7E"/>
    <w:rsid w:val="00C05063"/>
    <w:rsid w:val="00C051C3"/>
    <w:rsid w:val="00C05996"/>
    <w:rsid w:val="00C05DB9"/>
    <w:rsid w:val="00C05E49"/>
    <w:rsid w:val="00C05FC0"/>
    <w:rsid w:val="00C0615C"/>
    <w:rsid w:val="00C069EB"/>
    <w:rsid w:val="00C06D3C"/>
    <w:rsid w:val="00C06D78"/>
    <w:rsid w:val="00C06F29"/>
    <w:rsid w:val="00C07314"/>
    <w:rsid w:val="00C0755A"/>
    <w:rsid w:val="00C07615"/>
    <w:rsid w:val="00C0768F"/>
    <w:rsid w:val="00C0774C"/>
    <w:rsid w:val="00C07790"/>
    <w:rsid w:val="00C0785B"/>
    <w:rsid w:val="00C0785F"/>
    <w:rsid w:val="00C10137"/>
    <w:rsid w:val="00C10269"/>
    <w:rsid w:val="00C105A2"/>
    <w:rsid w:val="00C106BD"/>
    <w:rsid w:val="00C1074F"/>
    <w:rsid w:val="00C108ED"/>
    <w:rsid w:val="00C10989"/>
    <w:rsid w:val="00C10AC6"/>
    <w:rsid w:val="00C10B69"/>
    <w:rsid w:val="00C10C9B"/>
    <w:rsid w:val="00C10F68"/>
    <w:rsid w:val="00C113A7"/>
    <w:rsid w:val="00C1173E"/>
    <w:rsid w:val="00C1193F"/>
    <w:rsid w:val="00C11B96"/>
    <w:rsid w:val="00C13164"/>
    <w:rsid w:val="00C131F3"/>
    <w:rsid w:val="00C13674"/>
    <w:rsid w:val="00C13A59"/>
    <w:rsid w:val="00C13F6B"/>
    <w:rsid w:val="00C14163"/>
    <w:rsid w:val="00C14361"/>
    <w:rsid w:val="00C146A7"/>
    <w:rsid w:val="00C14835"/>
    <w:rsid w:val="00C1490F"/>
    <w:rsid w:val="00C14AF1"/>
    <w:rsid w:val="00C14B3F"/>
    <w:rsid w:val="00C14C5B"/>
    <w:rsid w:val="00C14CA0"/>
    <w:rsid w:val="00C15553"/>
    <w:rsid w:val="00C156A9"/>
    <w:rsid w:val="00C15B8C"/>
    <w:rsid w:val="00C15C5F"/>
    <w:rsid w:val="00C15CF6"/>
    <w:rsid w:val="00C15F68"/>
    <w:rsid w:val="00C1680B"/>
    <w:rsid w:val="00C16B2D"/>
    <w:rsid w:val="00C1712B"/>
    <w:rsid w:val="00C1778A"/>
    <w:rsid w:val="00C177BA"/>
    <w:rsid w:val="00C17C90"/>
    <w:rsid w:val="00C17CC4"/>
    <w:rsid w:val="00C17E0D"/>
    <w:rsid w:val="00C17E3D"/>
    <w:rsid w:val="00C200C6"/>
    <w:rsid w:val="00C20248"/>
    <w:rsid w:val="00C20B6E"/>
    <w:rsid w:val="00C20BC0"/>
    <w:rsid w:val="00C20D93"/>
    <w:rsid w:val="00C20E40"/>
    <w:rsid w:val="00C21308"/>
    <w:rsid w:val="00C2166D"/>
    <w:rsid w:val="00C21A26"/>
    <w:rsid w:val="00C21CAE"/>
    <w:rsid w:val="00C21E46"/>
    <w:rsid w:val="00C21F33"/>
    <w:rsid w:val="00C22131"/>
    <w:rsid w:val="00C224B0"/>
    <w:rsid w:val="00C22878"/>
    <w:rsid w:val="00C228E4"/>
    <w:rsid w:val="00C22A03"/>
    <w:rsid w:val="00C22B2F"/>
    <w:rsid w:val="00C22CB9"/>
    <w:rsid w:val="00C22D4C"/>
    <w:rsid w:val="00C235F4"/>
    <w:rsid w:val="00C236AE"/>
    <w:rsid w:val="00C236C8"/>
    <w:rsid w:val="00C238D6"/>
    <w:rsid w:val="00C239EB"/>
    <w:rsid w:val="00C23A56"/>
    <w:rsid w:val="00C23B40"/>
    <w:rsid w:val="00C23D5E"/>
    <w:rsid w:val="00C24141"/>
    <w:rsid w:val="00C241E3"/>
    <w:rsid w:val="00C241ED"/>
    <w:rsid w:val="00C24316"/>
    <w:rsid w:val="00C247E2"/>
    <w:rsid w:val="00C2486B"/>
    <w:rsid w:val="00C248DE"/>
    <w:rsid w:val="00C24901"/>
    <w:rsid w:val="00C24B2B"/>
    <w:rsid w:val="00C24D19"/>
    <w:rsid w:val="00C24D20"/>
    <w:rsid w:val="00C252E1"/>
    <w:rsid w:val="00C252EB"/>
    <w:rsid w:val="00C25395"/>
    <w:rsid w:val="00C2539C"/>
    <w:rsid w:val="00C25A54"/>
    <w:rsid w:val="00C2617E"/>
    <w:rsid w:val="00C26183"/>
    <w:rsid w:val="00C2663F"/>
    <w:rsid w:val="00C26C05"/>
    <w:rsid w:val="00C26CA2"/>
    <w:rsid w:val="00C274D6"/>
    <w:rsid w:val="00C27A77"/>
    <w:rsid w:val="00C30244"/>
    <w:rsid w:val="00C30813"/>
    <w:rsid w:val="00C30A48"/>
    <w:rsid w:val="00C30A5B"/>
    <w:rsid w:val="00C30AA5"/>
    <w:rsid w:val="00C316C2"/>
    <w:rsid w:val="00C31873"/>
    <w:rsid w:val="00C319A5"/>
    <w:rsid w:val="00C31CAA"/>
    <w:rsid w:val="00C321A7"/>
    <w:rsid w:val="00C32565"/>
    <w:rsid w:val="00C32667"/>
    <w:rsid w:val="00C32681"/>
    <w:rsid w:val="00C326DE"/>
    <w:rsid w:val="00C326F8"/>
    <w:rsid w:val="00C326FE"/>
    <w:rsid w:val="00C32B46"/>
    <w:rsid w:val="00C32E80"/>
    <w:rsid w:val="00C33036"/>
    <w:rsid w:val="00C331BE"/>
    <w:rsid w:val="00C33E5E"/>
    <w:rsid w:val="00C34285"/>
    <w:rsid w:val="00C347A3"/>
    <w:rsid w:val="00C348EA"/>
    <w:rsid w:val="00C34BCF"/>
    <w:rsid w:val="00C34EE3"/>
    <w:rsid w:val="00C34F83"/>
    <w:rsid w:val="00C34FCC"/>
    <w:rsid w:val="00C351AC"/>
    <w:rsid w:val="00C351DB"/>
    <w:rsid w:val="00C35BE0"/>
    <w:rsid w:val="00C35E8E"/>
    <w:rsid w:val="00C36329"/>
    <w:rsid w:val="00C3638C"/>
    <w:rsid w:val="00C364BF"/>
    <w:rsid w:val="00C366A5"/>
    <w:rsid w:val="00C367B1"/>
    <w:rsid w:val="00C36943"/>
    <w:rsid w:val="00C36C58"/>
    <w:rsid w:val="00C36D38"/>
    <w:rsid w:val="00C36D96"/>
    <w:rsid w:val="00C36DFA"/>
    <w:rsid w:val="00C371A9"/>
    <w:rsid w:val="00C37324"/>
    <w:rsid w:val="00C37639"/>
    <w:rsid w:val="00C376A3"/>
    <w:rsid w:val="00C37735"/>
    <w:rsid w:val="00C377D4"/>
    <w:rsid w:val="00C3790B"/>
    <w:rsid w:val="00C37981"/>
    <w:rsid w:val="00C379BB"/>
    <w:rsid w:val="00C37B80"/>
    <w:rsid w:val="00C37B82"/>
    <w:rsid w:val="00C37C37"/>
    <w:rsid w:val="00C404D9"/>
    <w:rsid w:val="00C40849"/>
    <w:rsid w:val="00C40D35"/>
    <w:rsid w:val="00C40D5E"/>
    <w:rsid w:val="00C41039"/>
    <w:rsid w:val="00C4160B"/>
    <w:rsid w:val="00C419D0"/>
    <w:rsid w:val="00C41A9C"/>
    <w:rsid w:val="00C41C2E"/>
    <w:rsid w:val="00C41D69"/>
    <w:rsid w:val="00C4257A"/>
    <w:rsid w:val="00C4260B"/>
    <w:rsid w:val="00C428B8"/>
    <w:rsid w:val="00C428C1"/>
    <w:rsid w:val="00C42A7B"/>
    <w:rsid w:val="00C4341E"/>
    <w:rsid w:val="00C43888"/>
    <w:rsid w:val="00C43D5E"/>
    <w:rsid w:val="00C43FE7"/>
    <w:rsid w:val="00C44113"/>
    <w:rsid w:val="00C4415A"/>
    <w:rsid w:val="00C4423C"/>
    <w:rsid w:val="00C44584"/>
    <w:rsid w:val="00C44B68"/>
    <w:rsid w:val="00C452B8"/>
    <w:rsid w:val="00C45462"/>
    <w:rsid w:val="00C45645"/>
    <w:rsid w:val="00C458C0"/>
    <w:rsid w:val="00C45C92"/>
    <w:rsid w:val="00C45F4B"/>
    <w:rsid w:val="00C4607E"/>
    <w:rsid w:val="00C46478"/>
    <w:rsid w:val="00C4681B"/>
    <w:rsid w:val="00C469A2"/>
    <w:rsid w:val="00C46B10"/>
    <w:rsid w:val="00C46D23"/>
    <w:rsid w:val="00C46E28"/>
    <w:rsid w:val="00C4711B"/>
    <w:rsid w:val="00C4738F"/>
    <w:rsid w:val="00C4742D"/>
    <w:rsid w:val="00C475E8"/>
    <w:rsid w:val="00C47819"/>
    <w:rsid w:val="00C478A7"/>
    <w:rsid w:val="00C478B0"/>
    <w:rsid w:val="00C47B1F"/>
    <w:rsid w:val="00C47B36"/>
    <w:rsid w:val="00C47BA6"/>
    <w:rsid w:val="00C47E03"/>
    <w:rsid w:val="00C50108"/>
    <w:rsid w:val="00C504B9"/>
    <w:rsid w:val="00C507E5"/>
    <w:rsid w:val="00C508D9"/>
    <w:rsid w:val="00C50ABB"/>
    <w:rsid w:val="00C50F40"/>
    <w:rsid w:val="00C50F8F"/>
    <w:rsid w:val="00C5114A"/>
    <w:rsid w:val="00C5131E"/>
    <w:rsid w:val="00C51A3B"/>
    <w:rsid w:val="00C51E97"/>
    <w:rsid w:val="00C521DE"/>
    <w:rsid w:val="00C528A6"/>
    <w:rsid w:val="00C52976"/>
    <w:rsid w:val="00C5331D"/>
    <w:rsid w:val="00C5358E"/>
    <w:rsid w:val="00C5379F"/>
    <w:rsid w:val="00C53AC7"/>
    <w:rsid w:val="00C53CA6"/>
    <w:rsid w:val="00C53F41"/>
    <w:rsid w:val="00C53FED"/>
    <w:rsid w:val="00C54056"/>
    <w:rsid w:val="00C54699"/>
    <w:rsid w:val="00C54B22"/>
    <w:rsid w:val="00C54F89"/>
    <w:rsid w:val="00C54F94"/>
    <w:rsid w:val="00C54FAA"/>
    <w:rsid w:val="00C55A0B"/>
    <w:rsid w:val="00C55B0E"/>
    <w:rsid w:val="00C55F69"/>
    <w:rsid w:val="00C56230"/>
    <w:rsid w:val="00C563D3"/>
    <w:rsid w:val="00C563DE"/>
    <w:rsid w:val="00C56494"/>
    <w:rsid w:val="00C5669E"/>
    <w:rsid w:val="00C56A13"/>
    <w:rsid w:val="00C56A43"/>
    <w:rsid w:val="00C56CD9"/>
    <w:rsid w:val="00C56E65"/>
    <w:rsid w:val="00C56E8A"/>
    <w:rsid w:val="00C5724E"/>
    <w:rsid w:val="00C5729A"/>
    <w:rsid w:val="00C5752F"/>
    <w:rsid w:val="00C576B0"/>
    <w:rsid w:val="00C57969"/>
    <w:rsid w:val="00C57BE2"/>
    <w:rsid w:val="00C57CDE"/>
    <w:rsid w:val="00C57E5C"/>
    <w:rsid w:val="00C57F4C"/>
    <w:rsid w:val="00C600BE"/>
    <w:rsid w:val="00C60AE2"/>
    <w:rsid w:val="00C6178A"/>
    <w:rsid w:val="00C61901"/>
    <w:rsid w:val="00C6190E"/>
    <w:rsid w:val="00C61AD9"/>
    <w:rsid w:val="00C61CF5"/>
    <w:rsid w:val="00C61EB1"/>
    <w:rsid w:val="00C61F7E"/>
    <w:rsid w:val="00C61FFD"/>
    <w:rsid w:val="00C6202F"/>
    <w:rsid w:val="00C6203E"/>
    <w:rsid w:val="00C6227C"/>
    <w:rsid w:val="00C6229A"/>
    <w:rsid w:val="00C62701"/>
    <w:rsid w:val="00C6282D"/>
    <w:rsid w:val="00C628CD"/>
    <w:rsid w:val="00C629AC"/>
    <w:rsid w:val="00C62B34"/>
    <w:rsid w:val="00C62B77"/>
    <w:rsid w:val="00C62C13"/>
    <w:rsid w:val="00C62C5C"/>
    <w:rsid w:val="00C62C66"/>
    <w:rsid w:val="00C62E58"/>
    <w:rsid w:val="00C632A3"/>
    <w:rsid w:val="00C63339"/>
    <w:rsid w:val="00C63BE6"/>
    <w:rsid w:val="00C64196"/>
    <w:rsid w:val="00C6431C"/>
    <w:rsid w:val="00C65257"/>
    <w:rsid w:val="00C6530E"/>
    <w:rsid w:val="00C65820"/>
    <w:rsid w:val="00C658E9"/>
    <w:rsid w:val="00C659F5"/>
    <w:rsid w:val="00C65AC3"/>
    <w:rsid w:val="00C65B70"/>
    <w:rsid w:val="00C6611C"/>
    <w:rsid w:val="00C6681B"/>
    <w:rsid w:val="00C66B5F"/>
    <w:rsid w:val="00C66D88"/>
    <w:rsid w:val="00C670E8"/>
    <w:rsid w:val="00C671D1"/>
    <w:rsid w:val="00C671DA"/>
    <w:rsid w:val="00C6733D"/>
    <w:rsid w:val="00C67647"/>
    <w:rsid w:val="00C678BD"/>
    <w:rsid w:val="00C6791E"/>
    <w:rsid w:val="00C67998"/>
    <w:rsid w:val="00C67B18"/>
    <w:rsid w:val="00C67C3B"/>
    <w:rsid w:val="00C70079"/>
    <w:rsid w:val="00C70508"/>
    <w:rsid w:val="00C705C6"/>
    <w:rsid w:val="00C709A5"/>
    <w:rsid w:val="00C70C08"/>
    <w:rsid w:val="00C70F64"/>
    <w:rsid w:val="00C71875"/>
    <w:rsid w:val="00C71B6A"/>
    <w:rsid w:val="00C71CD7"/>
    <w:rsid w:val="00C71CDE"/>
    <w:rsid w:val="00C71F22"/>
    <w:rsid w:val="00C72358"/>
    <w:rsid w:val="00C723D1"/>
    <w:rsid w:val="00C724E6"/>
    <w:rsid w:val="00C7285D"/>
    <w:rsid w:val="00C72901"/>
    <w:rsid w:val="00C72A43"/>
    <w:rsid w:val="00C72E2D"/>
    <w:rsid w:val="00C72E8C"/>
    <w:rsid w:val="00C72FE8"/>
    <w:rsid w:val="00C73187"/>
    <w:rsid w:val="00C731C2"/>
    <w:rsid w:val="00C731DC"/>
    <w:rsid w:val="00C73525"/>
    <w:rsid w:val="00C7363A"/>
    <w:rsid w:val="00C73D03"/>
    <w:rsid w:val="00C74157"/>
    <w:rsid w:val="00C743B1"/>
    <w:rsid w:val="00C743FD"/>
    <w:rsid w:val="00C746C9"/>
    <w:rsid w:val="00C74B7A"/>
    <w:rsid w:val="00C74B9B"/>
    <w:rsid w:val="00C7505D"/>
    <w:rsid w:val="00C75068"/>
    <w:rsid w:val="00C752AE"/>
    <w:rsid w:val="00C754AB"/>
    <w:rsid w:val="00C75518"/>
    <w:rsid w:val="00C757E5"/>
    <w:rsid w:val="00C75C87"/>
    <w:rsid w:val="00C76021"/>
    <w:rsid w:val="00C7605C"/>
    <w:rsid w:val="00C7626E"/>
    <w:rsid w:val="00C76298"/>
    <w:rsid w:val="00C76537"/>
    <w:rsid w:val="00C76598"/>
    <w:rsid w:val="00C7660E"/>
    <w:rsid w:val="00C76B63"/>
    <w:rsid w:val="00C77146"/>
    <w:rsid w:val="00C77651"/>
    <w:rsid w:val="00C7776A"/>
    <w:rsid w:val="00C779CD"/>
    <w:rsid w:val="00C77A49"/>
    <w:rsid w:val="00C77B1C"/>
    <w:rsid w:val="00C77B5D"/>
    <w:rsid w:val="00C77D78"/>
    <w:rsid w:val="00C77EC6"/>
    <w:rsid w:val="00C8007C"/>
    <w:rsid w:val="00C80609"/>
    <w:rsid w:val="00C80801"/>
    <w:rsid w:val="00C808ED"/>
    <w:rsid w:val="00C80CE4"/>
    <w:rsid w:val="00C80D84"/>
    <w:rsid w:val="00C80F40"/>
    <w:rsid w:val="00C810D3"/>
    <w:rsid w:val="00C81216"/>
    <w:rsid w:val="00C8131B"/>
    <w:rsid w:val="00C81841"/>
    <w:rsid w:val="00C81A31"/>
    <w:rsid w:val="00C81B70"/>
    <w:rsid w:val="00C81ECB"/>
    <w:rsid w:val="00C8224A"/>
    <w:rsid w:val="00C822EB"/>
    <w:rsid w:val="00C82C67"/>
    <w:rsid w:val="00C82D0B"/>
    <w:rsid w:val="00C82D5F"/>
    <w:rsid w:val="00C82D91"/>
    <w:rsid w:val="00C83B1A"/>
    <w:rsid w:val="00C83CD3"/>
    <w:rsid w:val="00C8400F"/>
    <w:rsid w:val="00C84349"/>
    <w:rsid w:val="00C8438C"/>
    <w:rsid w:val="00C845B0"/>
    <w:rsid w:val="00C846E6"/>
    <w:rsid w:val="00C8497B"/>
    <w:rsid w:val="00C8517C"/>
    <w:rsid w:val="00C85214"/>
    <w:rsid w:val="00C85389"/>
    <w:rsid w:val="00C85423"/>
    <w:rsid w:val="00C85846"/>
    <w:rsid w:val="00C85C3F"/>
    <w:rsid w:val="00C85F5F"/>
    <w:rsid w:val="00C86074"/>
    <w:rsid w:val="00C863BB"/>
    <w:rsid w:val="00C864DE"/>
    <w:rsid w:val="00C8681C"/>
    <w:rsid w:val="00C868BB"/>
    <w:rsid w:val="00C869CC"/>
    <w:rsid w:val="00C86A82"/>
    <w:rsid w:val="00C86AAF"/>
    <w:rsid w:val="00C86CF0"/>
    <w:rsid w:val="00C873C0"/>
    <w:rsid w:val="00C877AF"/>
    <w:rsid w:val="00C87802"/>
    <w:rsid w:val="00C87A5F"/>
    <w:rsid w:val="00C87BDA"/>
    <w:rsid w:val="00C901E1"/>
    <w:rsid w:val="00C90502"/>
    <w:rsid w:val="00C9063C"/>
    <w:rsid w:val="00C90692"/>
    <w:rsid w:val="00C906E8"/>
    <w:rsid w:val="00C9086C"/>
    <w:rsid w:val="00C90BB1"/>
    <w:rsid w:val="00C90D14"/>
    <w:rsid w:val="00C910CE"/>
    <w:rsid w:val="00C91214"/>
    <w:rsid w:val="00C91410"/>
    <w:rsid w:val="00C918BA"/>
    <w:rsid w:val="00C9194F"/>
    <w:rsid w:val="00C92320"/>
    <w:rsid w:val="00C9244F"/>
    <w:rsid w:val="00C92487"/>
    <w:rsid w:val="00C924FC"/>
    <w:rsid w:val="00C9251D"/>
    <w:rsid w:val="00C92622"/>
    <w:rsid w:val="00C92945"/>
    <w:rsid w:val="00C92A88"/>
    <w:rsid w:val="00C92AB4"/>
    <w:rsid w:val="00C92BB9"/>
    <w:rsid w:val="00C9304D"/>
    <w:rsid w:val="00C93098"/>
    <w:rsid w:val="00C930C2"/>
    <w:rsid w:val="00C9327E"/>
    <w:rsid w:val="00C933A9"/>
    <w:rsid w:val="00C937CD"/>
    <w:rsid w:val="00C93B13"/>
    <w:rsid w:val="00C93E67"/>
    <w:rsid w:val="00C93FC7"/>
    <w:rsid w:val="00C94370"/>
    <w:rsid w:val="00C94E0C"/>
    <w:rsid w:val="00C94F49"/>
    <w:rsid w:val="00C95451"/>
    <w:rsid w:val="00C9557A"/>
    <w:rsid w:val="00C9587C"/>
    <w:rsid w:val="00C95894"/>
    <w:rsid w:val="00C959B3"/>
    <w:rsid w:val="00C95A81"/>
    <w:rsid w:val="00C9607F"/>
    <w:rsid w:val="00C960C4"/>
    <w:rsid w:val="00C96616"/>
    <w:rsid w:val="00C96630"/>
    <w:rsid w:val="00C96874"/>
    <w:rsid w:val="00C9692E"/>
    <w:rsid w:val="00C96D2E"/>
    <w:rsid w:val="00C96E4E"/>
    <w:rsid w:val="00C96E7F"/>
    <w:rsid w:val="00C96FAD"/>
    <w:rsid w:val="00C97027"/>
    <w:rsid w:val="00C9725C"/>
    <w:rsid w:val="00C97DF3"/>
    <w:rsid w:val="00C97E4A"/>
    <w:rsid w:val="00CA0115"/>
    <w:rsid w:val="00CA0126"/>
    <w:rsid w:val="00CA041B"/>
    <w:rsid w:val="00CA0756"/>
    <w:rsid w:val="00CA07E6"/>
    <w:rsid w:val="00CA0DED"/>
    <w:rsid w:val="00CA0F40"/>
    <w:rsid w:val="00CA0F4F"/>
    <w:rsid w:val="00CA0F55"/>
    <w:rsid w:val="00CA181B"/>
    <w:rsid w:val="00CA1DB7"/>
    <w:rsid w:val="00CA1F38"/>
    <w:rsid w:val="00CA2071"/>
    <w:rsid w:val="00CA2327"/>
    <w:rsid w:val="00CA2519"/>
    <w:rsid w:val="00CA25C2"/>
    <w:rsid w:val="00CA2860"/>
    <w:rsid w:val="00CA28FA"/>
    <w:rsid w:val="00CA2AD8"/>
    <w:rsid w:val="00CA2AE9"/>
    <w:rsid w:val="00CA2B54"/>
    <w:rsid w:val="00CA2CF8"/>
    <w:rsid w:val="00CA2D14"/>
    <w:rsid w:val="00CA2D68"/>
    <w:rsid w:val="00CA2F9A"/>
    <w:rsid w:val="00CA34E6"/>
    <w:rsid w:val="00CA3C2D"/>
    <w:rsid w:val="00CA3D93"/>
    <w:rsid w:val="00CA3F4B"/>
    <w:rsid w:val="00CA3FC1"/>
    <w:rsid w:val="00CA40CA"/>
    <w:rsid w:val="00CA41DB"/>
    <w:rsid w:val="00CA4268"/>
    <w:rsid w:val="00CA42ED"/>
    <w:rsid w:val="00CA4447"/>
    <w:rsid w:val="00CA4A12"/>
    <w:rsid w:val="00CA4A6A"/>
    <w:rsid w:val="00CA5142"/>
    <w:rsid w:val="00CA517E"/>
    <w:rsid w:val="00CA5296"/>
    <w:rsid w:val="00CA554E"/>
    <w:rsid w:val="00CA57F9"/>
    <w:rsid w:val="00CA5A2D"/>
    <w:rsid w:val="00CA609A"/>
    <w:rsid w:val="00CA6251"/>
    <w:rsid w:val="00CA6281"/>
    <w:rsid w:val="00CA62C6"/>
    <w:rsid w:val="00CA62D0"/>
    <w:rsid w:val="00CA68C1"/>
    <w:rsid w:val="00CA6AE2"/>
    <w:rsid w:val="00CA6C84"/>
    <w:rsid w:val="00CA6F31"/>
    <w:rsid w:val="00CA7693"/>
    <w:rsid w:val="00CA7710"/>
    <w:rsid w:val="00CA7871"/>
    <w:rsid w:val="00CA7A0E"/>
    <w:rsid w:val="00CA7A23"/>
    <w:rsid w:val="00CA7BA1"/>
    <w:rsid w:val="00CA7C81"/>
    <w:rsid w:val="00CB0127"/>
    <w:rsid w:val="00CB0198"/>
    <w:rsid w:val="00CB0596"/>
    <w:rsid w:val="00CB0A8F"/>
    <w:rsid w:val="00CB17AC"/>
    <w:rsid w:val="00CB1B46"/>
    <w:rsid w:val="00CB1CF3"/>
    <w:rsid w:val="00CB25C3"/>
    <w:rsid w:val="00CB2B8E"/>
    <w:rsid w:val="00CB320A"/>
    <w:rsid w:val="00CB321E"/>
    <w:rsid w:val="00CB3470"/>
    <w:rsid w:val="00CB3914"/>
    <w:rsid w:val="00CB3976"/>
    <w:rsid w:val="00CB3B3A"/>
    <w:rsid w:val="00CB3F54"/>
    <w:rsid w:val="00CB403A"/>
    <w:rsid w:val="00CB40DE"/>
    <w:rsid w:val="00CB4C84"/>
    <w:rsid w:val="00CB4D50"/>
    <w:rsid w:val="00CB4F60"/>
    <w:rsid w:val="00CB5193"/>
    <w:rsid w:val="00CB577F"/>
    <w:rsid w:val="00CB5860"/>
    <w:rsid w:val="00CB5B3B"/>
    <w:rsid w:val="00CB5D77"/>
    <w:rsid w:val="00CB5E27"/>
    <w:rsid w:val="00CB5E40"/>
    <w:rsid w:val="00CB6563"/>
    <w:rsid w:val="00CB6C7D"/>
    <w:rsid w:val="00CB7075"/>
    <w:rsid w:val="00CB708B"/>
    <w:rsid w:val="00CB7107"/>
    <w:rsid w:val="00CB72D4"/>
    <w:rsid w:val="00CB7368"/>
    <w:rsid w:val="00CB73FD"/>
    <w:rsid w:val="00CB7500"/>
    <w:rsid w:val="00CB761E"/>
    <w:rsid w:val="00CB7874"/>
    <w:rsid w:val="00CB78A4"/>
    <w:rsid w:val="00CB7AE6"/>
    <w:rsid w:val="00CB7DDC"/>
    <w:rsid w:val="00CB7E20"/>
    <w:rsid w:val="00CB7F5B"/>
    <w:rsid w:val="00CC0099"/>
    <w:rsid w:val="00CC01CA"/>
    <w:rsid w:val="00CC0690"/>
    <w:rsid w:val="00CC06A8"/>
    <w:rsid w:val="00CC08A8"/>
    <w:rsid w:val="00CC0A56"/>
    <w:rsid w:val="00CC0F71"/>
    <w:rsid w:val="00CC1135"/>
    <w:rsid w:val="00CC13F0"/>
    <w:rsid w:val="00CC14AC"/>
    <w:rsid w:val="00CC16D0"/>
    <w:rsid w:val="00CC22FE"/>
    <w:rsid w:val="00CC23C0"/>
    <w:rsid w:val="00CC2671"/>
    <w:rsid w:val="00CC3143"/>
    <w:rsid w:val="00CC33C3"/>
    <w:rsid w:val="00CC3D09"/>
    <w:rsid w:val="00CC437A"/>
    <w:rsid w:val="00CC45A1"/>
    <w:rsid w:val="00CC4C4B"/>
    <w:rsid w:val="00CC4E82"/>
    <w:rsid w:val="00CC4F2A"/>
    <w:rsid w:val="00CC5200"/>
    <w:rsid w:val="00CC5DBC"/>
    <w:rsid w:val="00CC6049"/>
    <w:rsid w:val="00CC60B9"/>
    <w:rsid w:val="00CC61F2"/>
    <w:rsid w:val="00CC6730"/>
    <w:rsid w:val="00CC6823"/>
    <w:rsid w:val="00CC691D"/>
    <w:rsid w:val="00CC7BC4"/>
    <w:rsid w:val="00CC7D03"/>
    <w:rsid w:val="00CC7D19"/>
    <w:rsid w:val="00CD0231"/>
    <w:rsid w:val="00CD030E"/>
    <w:rsid w:val="00CD0834"/>
    <w:rsid w:val="00CD09C9"/>
    <w:rsid w:val="00CD0BE1"/>
    <w:rsid w:val="00CD0DDC"/>
    <w:rsid w:val="00CD0F19"/>
    <w:rsid w:val="00CD125E"/>
    <w:rsid w:val="00CD1365"/>
    <w:rsid w:val="00CD1727"/>
    <w:rsid w:val="00CD174F"/>
    <w:rsid w:val="00CD186D"/>
    <w:rsid w:val="00CD1954"/>
    <w:rsid w:val="00CD1F26"/>
    <w:rsid w:val="00CD1F9F"/>
    <w:rsid w:val="00CD217F"/>
    <w:rsid w:val="00CD22E7"/>
    <w:rsid w:val="00CD2753"/>
    <w:rsid w:val="00CD295C"/>
    <w:rsid w:val="00CD2B61"/>
    <w:rsid w:val="00CD314A"/>
    <w:rsid w:val="00CD31D1"/>
    <w:rsid w:val="00CD33C0"/>
    <w:rsid w:val="00CD35AD"/>
    <w:rsid w:val="00CD3760"/>
    <w:rsid w:val="00CD3915"/>
    <w:rsid w:val="00CD450F"/>
    <w:rsid w:val="00CD4670"/>
    <w:rsid w:val="00CD4674"/>
    <w:rsid w:val="00CD4CBF"/>
    <w:rsid w:val="00CD503E"/>
    <w:rsid w:val="00CD5553"/>
    <w:rsid w:val="00CD5B00"/>
    <w:rsid w:val="00CD63B1"/>
    <w:rsid w:val="00CD6458"/>
    <w:rsid w:val="00CD66BD"/>
    <w:rsid w:val="00CD6EBB"/>
    <w:rsid w:val="00CD777C"/>
    <w:rsid w:val="00CD7934"/>
    <w:rsid w:val="00CD7A61"/>
    <w:rsid w:val="00CD7CD3"/>
    <w:rsid w:val="00CE02B7"/>
    <w:rsid w:val="00CE03CC"/>
    <w:rsid w:val="00CE04C8"/>
    <w:rsid w:val="00CE05E8"/>
    <w:rsid w:val="00CE1316"/>
    <w:rsid w:val="00CE1616"/>
    <w:rsid w:val="00CE1681"/>
    <w:rsid w:val="00CE16AC"/>
    <w:rsid w:val="00CE1C8F"/>
    <w:rsid w:val="00CE1E14"/>
    <w:rsid w:val="00CE1E51"/>
    <w:rsid w:val="00CE1F9F"/>
    <w:rsid w:val="00CE20BE"/>
    <w:rsid w:val="00CE26CB"/>
    <w:rsid w:val="00CE2B29"/>
    <w:rsid w:val="00CE3165"/>
    <w:rsid w:val="00CE32FB"/>
    <w:rsid w:val="00CE39A3"/>
    <w:rsid w:val="00CE3DA2"/>
    <w:rsid w:val="00CE4386"/>
    <w:rsid w:val="00CE45E3"/>
    <w:rsid w:val="00CE4CC9"/>
    <w:rsid w:val="00CE4CE6"/>
    <w:rsid w:val="00CE4D63"/>
    <w:rsid w:val="00CE4D66"/>
    <w:rsid w:val="00CE4F0F"/>
    <w:rsid w:val="00CE57F4"/>
    <w:rsid w:val="00CE59D5"/>
    <w:rsid w:val="00CE5B25"/>
    <w:rsid w:val="00CE606A"/>
    <w:rsid w:val="00CE60D8"/>
    <w:rsid w:val="00CE62FF"/>
    <w:rsid w:val="00CE63CB"/>
    <w:rsid w:val="00CE6423"/>
    <w:rsid w:val="00CE67F7"/>
    <w:rsid w:val="00CE6C35"/>
    <w:rsid w:val="00CE6EDF"/>
    <w:rsid w:val="00CE712D"/>
    <w:rsid w:val="00CE7139"/>
    <w:rsid w:val="00CE7395"/>
    <w:rsid w:val="00CE7652"/>
    <w:rsid w:val="00CE791A"/>
    <w:rsid w:val="00CE7BA6"/>
    <w:rsid w:val="00CE7F3A"/>
    <w:rsid w:val="00CF02D2"/>
    <w:rsid w:val="00CF03F9"/>
    <w:rsid w:val="00CF08A7"/>
    <w:rsid w:val="00CF0BC7"/>
    <w:rsid w:val="00CF0F44"/>
    <w:rsid w:val="00CF1003"/>
    <w:rsid w:val="00CF1CB9"/>
    <w:rsid w:val="00CF22EA"/>
    <w:rsid w:val="00CF23A7"/>
    <w:rsid w:val="00CF2CE1"/>
    <w:rsid w:val="00CF2F77"/>
    <w:rsid w:val="00CF31AB"/>
    <w:rsid w:val="00CF31D0"/>
    <w:rsid w:val="00CF31D6"/>
    <w:rsid w:val="00CF3BD1"/>
    <w:rsid w:val="00CF3F2A"/>
    <w:rsid w:val="00CF4077"/>
    <w:rsid w:val="00CF427E"/>
    <w:rsid w:val="00CF48C9"/>
    <w:rsid w:val="00CF491E"/>
    <w:rsid w:val="00CF49BE"/>
    <w:rsid w:val="00CF4B94"/>
    <w:rsid w:val="00CF4BA2"/>
    <w:rsid w:val="00CF4C06"/>
    <w:rsid w:val="00CF5208"/>
    <w:rsid w:val="00CF55E1"/>
    <w:rsid w:val="00CF576C"/>
    <w:rsid w:val="00CF5C99"/>
    <w:rsid w:val="00CF62D6"/>
    <w:rsid w:val="00CF63DB"/>
    <w:rsid w:val="00CF6471"/>
    <w:rsid w:val="00CF6BBB"/>
    <w:rsid w:val="00CF71B9"/>
    <w:rsid w:val="00CF7311"/>
    <w:rsid w:val="00CF75C4"/>
    <w:rsid w:val="00CF78A3"/>
    <w:rsid w:val="00CF7A57"/>
    <w:rsid w:val="00CF7CD6"/>
    <w:rsid w:val="00CF7D65"/>
    <w:rsid w:val="00CF7F5E"/>
    <w:rsid w:val="00D002BD"/>
    <w:rsid w:val="00D00787"/>
    <w:rsid w:val="00D00D15"/>
    <w:rsid w:val="00D00DA5"/>
    <w:rsid w:val="00D0111D"/>
    <w:rsid w:val="00D015F7"/>
    <w:rsid w:val="00D01638"/>
    <w:rsid w:val="00D0186A"/>
    <w:rsid w:val="00D01965"/>
    <w:rsid w:val="00D01DB3"/>
    <w:rsid w:val="00D01F10"/>
    <w:rsid w:val="00D0248F"/>
    <w:rsid w:val="00D0266D"/>
    <w:rsid w:val="00D027DB"/>
    <w:rsid w:val="00D02869"/>
    <w:rsid w:val="00D02913"/>
    <w:rsid w:val="00D02A22"/>
    <w:rsid w:val="00D02A7C"/>
    <w:rsid w:val="00D02B50"/>
    <w:rsid w:val="00D02BC4"/>
    <w:rsid w:val="00D02CAD"/>
    <w:rsid w:val="00D02FEC"/>
    <w:rsid w:val="00D03064"/>
    <w:rsid w:val="00D036AE"/>
    <w:rsid w:val="00D03D18"/>
    <w:rsid w:val="00D04256"/>
    <w:rsid w:val="00D049D0"/>
    <w:rsid w:val="00D04A7B"/>
    <w:rsid w:val="00D04D5B"/>
    <w:rsid w:val="00D05196"/>
    <w:rsid w:val="00D05455"/>
    <w:rsid w:val="00D0574F"/>
    <w:rsid w:val="00D0577C"/>
    <w:rsid w:val="00D05806"/>
    <w:rsid w:val="00D058BA"/>
    <w:rsid w:val="00D05A74"/>
    <w:rsid w:val="00D05CFE"/>
    <w:rsid w:val="00D05EC7"/>
    <w:rsid w:val="00D063D9"/>
    <w:rsid w:val="00D0642D"/>
    <w:rsid w:val="00D066D4"/>
    <w:rsid w:val="00D06EC0"/>
    <w:rsid w:val="00D06EF0"/>
    <w:rsid w:val="00D06F2E"/>
    <w:rsid w:val="00D06F54"/>
    <w:rsid w:val="00D07083"/>
    <w:rsid w:val="00D07553"/>
    <w:rsid w:val="00D07934"/>
    <w:rsid w:val="00D0795F"/>
    <w:rsid w:val="00D07CCE"/>
    <w:rsid w:val="00D10554"/>
    <w:rsid w:val="00D10B86"/>
    <w:rsid w:val="00D11107"/>
    <w:rsid w:val="00D11837"/>
    <w:rsid w:val="00D11D61"/>
    <w:rsid w:val="00D11FCE"/>
    <w:rsid w:val="00D12078"/>
    <w:rsid w:val="00D1239C"/>
    <w:rsid w:val="00D12C1F"/>
    <w:rsid w:val="00D12D89"/>
    <w:rsid w:val="00D12E1C"/>
    <w:rsid w:val="00D12E9D"/>
    <w:rsid w:val="00D12F23"/>
    <w:rsid w:val="00D12FEF"/>
    <w:rsid w:val="00D13198"/>
    <w:rsid w:val="00D131C9"/>
    <w:rsid w:val="00D13345"/>
    <w:rsid w:val="00D13503"/>
    <w:rsid w:val="00D13ADA"/>
    <w:rsid w:val="00D1411C"/>
    <w:rsid w:val="00D142B9"/>
    <w:rsid w:val="00D144EC"/>
    <w:rsid w:val="00D14558"/>
    <w:rsid w:val="00D14904"/>
    <w:rsid w:val="00D14CC0"/>
    <w:rsid w:val="00D15616"/>
    <w:rsid w:val="00D157DF"/>
    <w:rsid w:val="00D158FE"/>
    <w:rsid w:val="00D15A53"/>
    <w:rsid w:val="00D15B5A"/>
    <w:rsid w:val="00D15E99"/>
    <w:rsid w:val="00D15FDB"/>
    <w:rsid w:val="00D16132"/>
    <w:rsid w:val="00D1632E"/>
    <w:rsid w:val="00D1654F"/>
    <w:rsid w:val="00D16988"/>
    <w:rsid w:val="00D16B44"/>
    <w:rsid w:val="00D171E7"/>
    <w:rsid w:val="00D1756D"/>
    <w:rsid w:val="00D1789C"/>
    <w:rsid w:val="00D17AD9"/>
    <w:rsid w:val="00D20466"/>
    <w:rsid w:val="00D20549"/>
    <w:rsid w:val="00D206CF"/>
    <w:rsid w:val="00D20E67"/>
    <w:rsid w:val="00D210BF"/>
    <w:rsid w:val="00D216FF"/>
    <w:rsid w:val="00D218D7"/>
    <w:rsid w:val="00D21B62"/>
    <w:rsid w:val="00D21E5F"/>
    <w:rsid w:val="00D221D7"/>
    <w:rsid w:val="00D2259C"/>
    <w:rsid w:val="00D22673"/>
    <w:rsid w:val="00D22C15"/>
    <w:rsid w:val="00D22F16"/>
    <w:rsid w:val="00D231BA"/>
    <w:rsid w:val="00D235E6"/>
    <w:rsid w:val="00D23B7E"/>
    <w:rsid w:val="00D23F87"/>
    <w:rsid w:val="00D24DFB"/>
    <w:rsid w:val="00D24F8A"/>
    <w:rsid w:val="00D251A1"/>
    <w:rsid w:val="00D251B1"/>
    <w:rsid w:val="00D25372"/>
    <w:rsid w:val="00D255F3"/>
    <w:rsid w:val="00D2568E"/>
    <w:rsid w:val="00D258E0"/>
    <w:rsid w:val="00D259DA"/>
    <w:rsid w:val="00D25B7F"/>
    <w:rsid w:val="00D25C3D"/>
    <w:rsid w:val="00D25C76"/>
    <w:rsid w:val="00D25E82"/>
    <w:rsid w:val="00D25F8C"/>
    <w:rsid w:val="00D2627F"/>
    <w:rsid w:val="00D265A1"/>
    <w:rsid w:val="00D267EE"/>
    <w:rsid w:val="00D26A0D"/>
    <w:rsid w:val="00D26B19"/>
    <w:rsid w:val="00D26D53"/>
    <w:rsid w:val="00D2714A"/>
    <w:rsid w:val="00D277E5"/>
    <w:rsid w:val="00D27839"/>
    <w:rsid w:val="00D278E7"/>
    <w:rsid w:val="00D30344"/>
    <w:rsid w:val="00D304C9"/>
    <w:rsid w:val="00D3075A"/>
    <w:rsid w:val="00D30DB5"/>
    <w:rsid w:val="00D30E1D"/>
    <w:rsid w:val="00D3100D"/>
    <w:rsid w:val="00D3133F"/>
    <w:rsid w:val="00D31C6D"/>
    <w:rsid w:val="00D31F1C"/>
    <w:rsid w:val="00D32399"/>
    <w:rsid w:val="00D32480"/>
    <w:rsid w:val="00D324B5"/>
    <w:rsid w:val="00D329A5"/>
    <w:rsid w:val="00D330E1"/>
    <w:rsid w:val="00D332CF"/>
    <w:rsid w:val="00D33308"/>
    <w:rsid w:val="00D334E8"/>
    <w:rsid w:val="00D33810"/>
    <w:rsid w:val="00D33A81"/>
    <w:rsid w:val="00D33A96"/>
    <w:rsid w:val="00D33AFE"/>
    <w:rsid w:val="00D33B63"/>
    <w:rsid w:val="00D33EA7"/>
    <w:rsid w:val="00D3482B"/>
    <w:rsid w:val="00D348E1"/>
    <w:rsid w:val="00D3497F"/>
    <w:rsid w:val="00D34C91"/>
    <w:rsid w:val="00D352DD"/>
    <w:rsid w:val="00D35418"/>
    <w:rsid w:val="00D3576F"/>
    <w:rsid w:val="00D3583E"/>
    <w:rsid w:val="00D35B2F"/>
    <w:rsid w:val="00D35B76"/>
    <w:rsid w:val="00D35CBB"/>
    <w:rsid w:val="00D35CD7"/>
    <w:rsid w:val="00D35D30"/>
    <w:rsid w:val="00D35DD5"/>
    <w:rsid w:val="00D35E36"/>
    <w:rsid w:val="00D360EE"/>
    <w:rsid w:val="00D3636D"/>
    <w:rsid w:val="00D367F9"/>
    <w:rsid w:val="00D36AEA"/>
    <w:rsid w:val="00D370DF"/>
    <w:rsid w:val="00D37391"/>
    <w:rsid w:val="00D3745A"/>
    <w:rsid w:val="00D376B5"/>
    <w:rsid w:val="00D376C7"/>
    <w:rsid w:val="00D37C1A"/>
    <w:rsid w:val="00D40146"/>
    <w:rsid w:val="00D402D8"/>
    <w:rsid w:val="00D40434"/>
    <w:rsid w:val="00D407DA"/>
    <w:rsid w:val="00D408D5"/>
    <w:rsid w:val="00D409FB"/>
    <w:rsid w:val="00D40AF4"/>
    <w:rsid w:val="00D40B5D"/>
    <w:rsid w:val="00D41027"/>
    <w:rsid w:val="00D41EBB"/>
    <w:rsid w:val="00D43030"/>
    <w:rsid w:val="00D432A1"/>
    <w:rsid w:val="00D433EA"/>
    <w:rsid w:val="00D43816"/>
    <w:rsid w:val="00D43A07"/>
    <w:rsid w:val="00D43AB9"/>
    <w:rsid w:val="00D43CAD"/>
    <w:rsid w:val="00D43E62"/>
    <w:rsid w:val="00D446DF"/>
    <w:rsid w:val="00D44BC1"/>
    <w:rsid w:val="00D44D19"/>
    <w:rsid w:val="00D44E51"/>
    <w:rsid w:val="00D4526E"/>
    <w:rsid w:val="00D453FC"/>
    <w:rsid w:val="00D4553D"/>
    <w:rsid w:val="00D45AC2"/>
    <w:rsid w:val="00D45B6A"/>
    <w:rsid w:val="00D46082"/>
    <w:rsid w:val="00D46316"/>
    <w:rsid w:val="00D46A92"/>
    <w:rsid w:val="00D47053"/>
    <w:rsid w:val="00D476BE"/>
    <w:rsid w:val="00D47B35"/>
    <w:rsid w:val="00D47B3F"/>
    <w:rsid w:val="00D47BCE"/>
    <w:rsid w:val="00D47D25"/>
    <w:rsid w:val="00D47F00"/>
    <w:rsid w:val="00D500E5"/>
    <w:rsid w:val="00D5022D"/>
    <w:rsid w:val="00D5066C"/>
    <w:rsid w:val="00D50CCB"/>
    <w:rsid w:val="00D50DAA"/>
    <w:rsid w:val="00D50DDA"/>
    <w:rsid w:val="00D51108"/>
    <w:rsid w:val="00D51E90"/>
    <w:rsid w:val="00D52116"/>
    <w:rsid w:val="00D5242E"/>
    <w:rsid w:val="00D52439"/>
    <w:rsid w:val="00D52853"/>
    <w:rsid w:val="00D52854"/>
    <w:rsid w:val="00D528F6"/>
    <w:rsid w:val="00D52AA3"/>
    <w:rsid w:val="00D52BBE"/>
    <w:rsid w:val="00D5364A"/>
    <w:rsid w:val="00D536BF"/>
    <w:rsid w:val="00D537D5"/>
    <w:rsid w:val="00D5381B"/>
    <w:rsid w:val="00D538C3"/>
    <w:rsid w:val="00D5393F"/>
    <w:rsid w:val="00D53A86"/>
    <w:rsid w:val="00D53D9C"/>
    <w:rsid w:val="00D544D9"/>
    <w:rsid w:val="00D544E2"/>
    <w:rsid w:val="00D546D6"/>
    <w:rsid w:val="00D54935"/>
    <w:rsid w:val="00D54B1C"/>
    <w:rsid w:val="00D55715"/>
    <w:rsid w:val="00D5591F"/>
    <w:rsid w:val="00D55F0D"/>
    <w:rsid w:val="00D56089"/>
    <w:rsid w:val="00D56434"/>
    <w:rsid w:val="00D56998"/>
    <w:rsid w:val="00D56BE0"/>
    <w:rsid w:val="00D56D1C"/>
    <w:rsid w:val="00D56DF4"/>
    <w:rsid w:val="00D56E38"/>
    <w:rsid w:val="00D57131"/>
    <w:rsid w:val="00D5734B"/>
    <w:rsid w:val="00D57438"/>
    <w:rsid w:val="00D578E7"/>
    <w:rsid w:val="00D57CCF"/>
    <w:rsid w:val="00D57E84"/>
    <w:rsid w:val="00D57EE5"/>
    <w:rsid w:val="00D60128"/>
    <w:rsid w:val="00D601AF"/>
    <w:rsid w:val="00D609CD"/>
    <w:rsid w:val="00D60AE0"/>
    <w:rsid w:val="00D60FA3"/>
    <w:rsid w:val="00D60FBC"/>
    <w:rsid w:val="00D615A9"/>
    <w:rsid w:val="00D61773"/>
    <w:rsid w:val="00D617D0"/>
    <w:rsid w:val="00D61CCB"/>
    <w:rsid w:val="00D61D79"/>
    <w:rsid w:val="00D61D90"/>
    <w:rsid w:val="00D61E1D"/>
    <w:rsid w:val="00D61ED6"/>
    <w:rsid w:val="00D62D44"/>
    <w:rsid w:val="00D62EA5"/>
    <w:rsid w:val="00D62EBD"/>
    <w:rsid w:val="00D632D4"/>
    <w:rsid w:val="00D6330D"/>
    <w:rsid w:val="00D634C4"/>
    <w:rsid w:val="00D63509"/>
    <w:rsid w:val="00D63AB5"/>
    <w:rsid w:val="00D64049"/>
    <w:rsid w:val="00D64662"/>
    <w:rsid w:val="00D64CDB"/>
    <w:rsid w:val="00D64DC1"/>
    <w:rsid w:val="00D6548B"/>
    <w:rsid w:val="00D65B2A"/>
    <w:rsid w:val="00D65B93"/>
    <w:rsid w:val="00D66222"/>
    <w:rsid w:val="00D662E4"/>
    <w:rsid w:val="00D6639B"/>
    <w:rsid w:val="00D6668C"/>
    <w:rsid w:val="00D6669A"/>
    <w:rsid w:val="00D666BF"/>
    <w:rsid w:val="00D668E4"/>
    <w:rsid w:val="00D66FBA"/>
    <w:rsid w:val="00D67526"/>
    <w:rsid w:val="00D67579"/>
    <w:rsid w:val="00D6765B"/>
    <w:rsid w:val="00D67750"/>
    <w:rsid w:val="00D677CC"/>
    <w:rsid w:val="00D678D5"/>
    <w:rsid w:val="00D67947"/>
    <w:rsid w:val="00D67BB8"/>
    <w:rsid w:val="00D67E94"/>
    <w:rsid w:val="00D67FA4"/>
    <w:rsid w:val="00D70292"/>
    <w:rsid w:val="00D70575"/>
    <w:rsid w:val="00D70AC8"/>
    <w:rsid w:val="00D70AED"/>
    <w:rsid w:val="00D70B8F"/>
    <w:rsid w:val="00D70F86"/>
    <w:rsid w:val="00D71001"/>
    <w:rsid w:val="00D71151"/>
    <w:rsid w:val="00D712B2"/>
    <w:rsid w:val="00D718F0"/>
    <w:rsid w:val="00D720AD"/>
    <w:rsid w:val="00D72363"/>
    <w:rsid w:val="00D729A1"/>
    <w:rsid w:val="00D72BCE"/>
    <w:rsid w:val="00D72EAD"/>
    <w:rsid w:val="00D72F7D"/>
    <w:rsid w:val="00D730DD"/>
    <w:rsid w:val="00D73532"/>
    <w:rsid w:val="00D73713"/>
    <w:rsid w:val="00D73756"/>
    <w:rsid w:val="00D7387B"/>
    <w:rsid w:val="00D73BC8"/>
    <w:rsid w:val="00D73E46"/>
    <w:rsid w:val="00D73F46"/>
    <w:rsid w:val="00D74063"/>
    <w:rsid w:val="00D74628"/>
    <w:rsid w:val="00D74ADD"/>
    <w:rsid w:val="00D74C1F"/>
    <w:rsid w:val="00D74E4A"/>
    <w:rsid w:val="00D74EBF"/>
    <w:rsid w:val="00D74FCA"/>
    <w:rsid w:val="00D75269"/>
    <w:rsid w:val="00D7557E"/>
    <w:rsid w:val="00D75813"/>
    <w:rsid w:val="00D75B43"/>
    <w:rsid w:val="00D75F39"/>
    <w:rsid w:val="00D75FA7"/>
    <w:rsid w:val="00D76001"/>
    <w:rsid w:val="00D761A0"/>
    <w:rsid w:val="00D76E1E"/>
    <w:rsid w:val="00D76E2C"/>
    <w:rsid w:val="00D77102"/>
    <w:rsid w:val="00D77551"/>
    <w:rsid w:val="00D777F1"/>
    <w:rsid w:val="00D77AA2"/>
    <w:rsid w:val="00D77CF2"/>
    <w:rsid w:val="00D803B5"/>
    <w:rsid w:val="00D80821"/>
    <w:rsid w:val="00D80998"/>
    <w:rsid w:val="00D809A5"/>
    <w:rsid w:val="00D809CB"/>
    <w:rsid w:val="00D80CB5"/>
    <w:rsid w:val="00D81476"/>
    <w:rsid w:val="00D81B87"/>
    <w:rsid w:val="00D81E3D"/>
    <w:rsid w:val="00D823C9"/>
    <w:rsid w:val="00D827AC"/>
    <w:rsid w:val="00D82935"/>
    <w:rsid w:val="00D82DE0"/>
    <w:rsid w:val="00D82EA1"/>
    <w:rsid w:val="00D830E2"/>
    <w:rsid w:val="00D83FE3"/>
    <w:rsid w:val="00D8478D"/>
    <w:rsid w:val="00D84964"/>
    <w:rsid w:val="00D84AD8"/>
    <w:rsid w:val="00D84B6F"/>
    <w:rsid w:val="00D84E53"/>
    <w:rsid w:val="00D84EBD"/>
    <w:rsid w:val="00D84EFD"/>
    <w:rsid w:val="00D85446"/>
    <w:rsid w:val="00D854EE"/>
    <w:rsid w:val="00D85555"/>
    <w:rsid w:val="00D85A99"/>
    <w:rsid w:val="00D85B96"/>
    <w:rsid w:val="00D85BDB"/>
    <w:rsid w:val="00D860FC"/>
    <w:rsid w:val="00D862F3"/>
    <w:rsid w:val="00D86374"/>
    <w:rsid w:val="00D8647E"/>
    <w:rsid w:val="00D864E1"/>
    <w:rsid w:val="00D86521"/>
    <w:rsid w:val="00D86768"/>
    <w:rsid w:val="00D87106"/>
    <w:rsid w:val="00D87205"/>
    <w:rsid w:val="00D872EB"/>
    <w:rsid w:val="00D87600"/>
    <w:rsid w:val="00D8760F"/>
    <w:rsid w:val="00D876D6"/>
    <w:rsid w:val="00D87D2A"/>
    <w:rsid w:val="00D900AE"/>
    <w:rsid w:val="00D904EF"/>
    <w:rsid w:val="00D90B35"/>
    <w:rsid w:val="00D91084"/>
    <w:rsid w:val="00D91288"/>
    <w:rsid w:val="00D914B7"/>
    <w:rsid w:val="00D914C9"/>
    <w:rsid w:val="00D917C3"/>
    <w:rsid w:val="00D918FF"/>
    <w:rsid w:val="00D91B86"/>
    <w:rsid w:val="00D91E9E"/>
    <w:rsid w:val="00D91F1E"/>
    <w:rsid w:val="00D91FCC"/>
    <w:rsid w:val="00D91FD3"/>
    <w:rsid w:val="00D91FD5"/>
    <w:rsid w:val="00D920E2"/>
    <w:rsid w:val="00D92427"/>
    <w:rsid w:val="00D92785"/>
    <w:rsid w:val="00D92FA5"/>
    <w:rsid w:val="00D9306D"/>
    <w:rsid w:val="00D933DE"/>
    <w:rsid w:val="00D934A9"/>
    <w:rsid w:val="00D934FB"/>
    <w:rsid w:val="00D93B50"/>
    <w:rsid w:val="00D94352"/>
    <w:rsid w:val="00D94809"/>
    <w:rsid w:val="00D94F41"/>
    <w:rsid w:val="00D94F5B"/>
    <w:rsid w:val="00D954BC"/>
    <w:rsid w:val="00D954BF"/>
    <w:rsid w:val="00D95643"/>
    <w:rsid w:val="00D95CBC"/>
    <w:rsid w:val="00D95E27"/>
    <w:rsid w:val="00D95E94"/>
    <w:rsid w:val="00D95EEA"/>
    <w:rsid w:val="00D96044"/>
    <w:rsid w:val="00D962D0"/>
    <w:rsid w:val="00D963CC"/>
    <w:rsid w:val="00D96A89"/>
    <w:rsid w:val="00D96FDA"/>
    <w:rsid w:val="00D96FF7"/>
    <w:rsid w:val="00D971C6"/>
    <w:rsid w:val="00D97474"/>
    <w:rsid w:val="00D975D7"/>
    <w:rsid w:val="00D977B2"/>
    <w:rsid w:val="00D97B19"/>
    <w:rsid w:val="00D97C55"/>
    <w:rsid w:val="00D97E5D"/>
    <w:rsid w:val="00DA039B"/>
    <w:rsid w:val="00DA0604"/>
    <w:rsid w:val="00DA0E5C"/>
    <w:rsid w:val="00DA16C2"/>
    <w:rsid w:val="00DA1772"/>
    <w:rsid w:val="00DA18AC"/>
    <w:rsid w:val="00DA1D48"/>
    <w:rsid w:val="00DA1E42"/>
    <w:rsid w:val="00DA1F08"/>
    <w:rsid w:val="00DA22C1"/>
    <w:rsid w:val="00DA2CC2"/>
    <w:rsid w:val="00DA3607"/>
    <w:rsid w:val="00DA38D2"/>
    <w:rsid w:val="00DA3904"/>
    <w:rsid w:val="00DA3CE4"/>
    <w:rsid w:val="00DA42D5"/>
    <w:rsid w:val="00DA4475"/>
    <w:rsid w:val="00DA44DE"/>
    <w:rsid w:val="00DA486E"/>
    <w:rsid w:val="00DA51E0"/>
    <w:rsid w:val="00DA546C"/>
    <w:rsid w:val="00DA582B"/>
    <w:rsid w:val="00DA596C"/>
    <w:rsid w:val="00DA5F91"/>
    <w:rsid w:val="00DA60D6"/>
    <w:rsid w:val="00DA6161"/>
    <w:rsid w:val="00DA6553"/>
    <w:rsid w:val="00DA65DF"/>
    <w:rsid w:val="00DA6BC6"/>
    <w:rsid w:val="00DA6C51"/>
    <w:rsid w:val="00DA6E89"/>
    <w:rsid w:val="00DA6FA5"/>
    <w:rsid w:val="00DA70FA"/>
    <w:rsid w:val="00DA755C"/>
    <w:rsid w:val="00DA7666"/>
    <w:rsid w:val="00DA79F7"/>
    <w:rsid w:val="00DA7D14"/>
    <w:rsid w:val="00DB0001"/>
    <w:rsid w:val="00DB0867"/>
    <w:rsid w:val="00DB0A32"/>
    <w:rsid w:val="00DB0A8D"/>
    <w:rsid w:val="00DB0B33"/>
    <w:rsid w:val="00DB0B4F"/>
    <w:rsid w:val="00DB0C14"/>
    <w:rsid w:val="00DB0CC0"/>
    <w:rsid w:val="00DB0DB8"/>
    <w:rsid w:val="00DB0DC8"/>
    <w:rsid w:val="00DB0E9F"/>
    <w:rsid w:val="00DB10F6"/>
    <w:rsid w:val="00DB12BF"/>
    <w:rsid w:val="00DB1484"/>
    <w:rsid w:val="00DB1605"/>
    <w:rsid w:val="00DB1994"/>
    <w:rsid w:val="00DB2095"/>
    <w:rsid w:val="00DB21B6"/>
    <w:rsid w:val="00DB2383"/>
    <w:rsid w:val="00DB241A"/>
    <w:rsid w:val="00DB24DF"/>
    <w:rsid w:val="00DB29F0"/>
    <w:rsid w:val="00DB2B25"/>
    <w:rsid w:val="00DB2B4A"/>
    <w:rsid w:val="00DB2F09"/>
    <w:rsid w:val="00DB2FBE"/>
    <w:rsid w:val="00DB3009"/>
    <w:rsid w:val="00DB3234"/>
    <w:rsid w:val="00DB366D"/>
    <w:rsid w:val="00DB37BD"/>
    <w:rsid w:val="00DB39AE"/>
    <w:rsid w:val="00DB3D7A"/>
    <w:rsid w:val="00DB3DD9"/>
    <w:rsid w:val="00DB3F2A"/>
    <w:rsid w:val="00DB3F9A"/>
    <w:rsid w:val="00DB421F"/>
    <w:rsid w:val="00DB44A0"/>
    <w:rsid w:val="00DB51CA"/>
    <w:rsid w:val="00DB526A"/>
    <w:rsid w:val="00DB5E24"/>
    <w:rsid w:val="00DB62E7"/>
    <w:rsid w:val="00DB680A"/>
    <w:rsid w:val="00DB68D6"/>
    <w:rsid w:val="00DB69A6"/>
    <w:rsid w:val="00DB6B5A"/>
    <w:rsid w:val="00DB6E9E"/>
    <w:rsid w:val="00DB70AA"/>
    <w:rsid w:val="00DB70BA"/>
    <w:rsid w:val="00DB7297"/>
    <w:rsid w:val="00DB7648"/>
    <w:rsid w:val="00DB766A"/>
    <w:rsid w:val="00DB78CA"/>
    <w:rsid w:val="00DB797D"/>
    <w:rsid w:val="00DB7ABE"/>
    <w:rsid w:val="00DB7BCC"/>
    <w:rsid w:val="00DB7CF4"/>
    <w:rsid w:val="00DB7D95"/>
    <w:rsid w:val="00DB7F73"/>
    <w:rsid w:val="00DC02B3"/>
    <w:rsid w:val="00DC03CC"/>
    <w:rsid w:val="00DC0AEF"/>
    <w:rsid w:val="00DC12BA"/>
    <w:rsid w:val="00DC15A3"/>
    <w:rsid w:val="00DC18B4"/>
    <w:rsid w:val="00DC1E65"/>
    <w:rsid w:val="00DC1EA3"/>
    <w:rsid w:val="00DC2032"/>
    <w:rsid w:val="00DC227D"/>
    <w:rsid w:val="00DC247E"/>
    <w:rsid w:val="00DC276B"/>
    <w:rsid w:val="00DC27BC"/>
    <w:rsid w:val="00DC2816"/>
    <w:rsid w:val="00DC294D"/>
    <w:rsid w:val="00DC2B72"/>
    <w:rsid w:val="00DC2BD6"/>
    <w:rsid w:val="00DC2C42"/>
    <w:rsid w:val="00DC2D5F"/>
    <w:rsid w:val="00DC2DBC"/>
    <w:rsid w:val="00DC302C"/>
    <w:rsid w:val="00DC33BF"/>
    <w:rsid w:val="00DC3443"/>
    <w:rsid w:val="00DC3678"/>
    <w:rsid w:val="00DC3919"/>
    <w:rsid w:val="00DC4084"/>
    <w:rsid w:val="00DC425C"/>
    <w:rsid w:val="00DC42D1"/>
    <w:rsid w:val="00DC4402"/>
    <w:rsid w:val="00DC44FB"/>
    <w:rsid w:val="00DC484D"/>
    <w:rsid w:val="00DC4940"/>
    <w:rsid w:val="00DC4B9A"/>
    <w:rsid w:val="00DC4E98"/>
    <w:rsid w:val="00DC4F10"/>
    <w:rsid w:val="00DC50EF"/>
    <w:rsid w:val="00DC51B9"/>
    <w:rsid w:val="00DC52D1"/>
    <w:rsid w:val="00DC5386"/>
    <w:rsid w:val="00DC5441"/>
    <w:rsid w:val="00DC553F"/>
    <w:rsid w:val="00DC5680"/>
    <w:rsid w:val="00DC5BFA"/>
    <w:rsid w:val="00DC5C98"/>
    <w:rsid w:val="00DC5D3B"/>
    <w:rsid w:val="00DC5F04"/>
    <w:rsid w:val="00DC5FB4"/>
    <w:rsid w:val="00DC60DE"/>
    <w:rsid w:val="00DC61DB"/>
    <w:rsid w:val="00DC6442"/>
    <w:rsid w:val="00DC6B4E"/>
    <w:rsid w:val="00DC6C80"/>
    <w:rsid w:val="00DC705B"/>
    <w:rsid w:val="00DC7084"/>
    <w:rsid w:val="00DC7373"/>
    <w:rsid w:val="00DC745D"/>
    <w:rsid w:val="00DC74D7"/>
    <w:rsid w:val="00DC773C"/>
    <w:rsid w:val="00DC7844"/>
    <w:rsid w:val="00DC785E"/>
    <w:rsid w:val="00DC7C07"/>
    <w:rsid w:val="00DD05EA"/>
    <w:rsid w:val="00DD0899"/>
    <w:rsid w:val="00DD0A8E"/>
    <w:rsid w:val="00DD0C77"/>
    <w:rsid w:val="00DD1074"/>
    <w:rsid w:val="00DD1411"/>
    <w:rsid w:val="00DD173B"/>
    <w:rsid w:val="00DD1875"/>
    <w:rsid w:val="00DD1A2F"/>
    <w:rsid w:val="00DD2511"/>
    <w:rsid w:val="00DD262C"/>
    <w:rsid w:val="00DD2E7C"/>
    <w:rsid w:val="00DD3423"/>
    <w:rsid w:val="00DD3491"/>
    <w:rsid w:val="00DD3710"/>
    <w:rsid w:val="00DD3803"/>
    <w:rsid w:val="00DD3B1A"/>
    <w:rsid w:val="00DD3B5B"/>
    <w:rsid w:val="00DD3B93"/>
    <w:rsid w:val="00DD3BDA"/>
    <w:rsid w:val="00DD3EE6"/>
    <w:rsid w:val="00DD4B70"/>
    <w:rsid w:val="00DD4C8A"/>
    <w:rsid w:val="00DD4E57"/>
    <w:rsid w:val="00DD528D"/>
    <w:rsid w:val="00DD52E0"/>
    <w:rsid w:val="00DD61B5"/>
    <w:rsid w:val="00DD62A5"/>
    <w:rsid w:val="00DD63DC"/>
    <w:rsid w:val="00DD63F9"/>
    <w:rsid w:val="00DD655B"/>
    <w:rsid w:val="00DD6570"/>
    <w:rsid w:val="00DD65AC"/>
    <w:rsid w:val="00DD6B6A"/>
    <w:rsid w:val="00DD6C8D"/>
    <w:rsid w:val="00DD6DB9"/>
    <w:rsid w:val="00DD728D"/>
    <w:rsid w:val="00DD7862"/>
    <w:rsid w:val="00DD7C04"/>
    <w:rsid w:val="00DD7E3E"/>
    <w:rsid w:val="00DE00A2"/>
    <w:rsid w:val="00DE01D2"/>
    <w:rsid w:val="00DE06FA"/>
    <w:rsid w:val="00DE0A62"/>
    <w:rsid w:val="00DE0CB9"/>
    <w:rsid w:val="00DE144B"/>
    <w:rsid w:val="00DE1776"/>
    <w:rsid w:val="00DE1C8F"/>
    <w:rsid w:val="00DE2183"/>
    <w:rsid w:val="00DE21D6"/>
    <w:rsid w:val="00DE2241"/>
    <w:rsid w:val="00DE24BC"/>
    <w:rsid w:val="00DE25CE"/>
    <w:rsid w:val="00DE27FE"/>
    <w:rsid w:val="00DE2A2E"/>
    <w:rsid w:val="00DE2B4D"/>
    <w:rsid w:val="00DE2D02"/>
    <w:rsid w:val="00DE2DD0"/>
    <w:rsid w:val="00DE32AE"/>
    <w:rsid w:val="00DE33C5"/>
    <w:rsid w:val="00DE3862"/>
    <w:rsid w:val="00DE3991"/>
    <w:rsid w:val="00DE39D5"/>
    <w:rsid w:val="00DE3A14"/>
    <w:rsid w:val="00DE3C38"/>
    <w:rsid w:val="00DE3EA1"/>
    <w:rsid w:val="00DE3FCC"/>
    <w:rsid w:val="00DE4234"/>
    <w:rsid w:val="00DE4276"/>
    <w:rsid w:val="00DE434D"/>
    <w:rsid w:val="00DE43C6"/>
    <w:rsid w:val="00DE46BE"/>
    <w:rsid w:val="00DE495C"/>
    <w:rsid w:val="00DE4F45"/>
    <w:rsid w:val="00DE507D"/>
    <w:rsid w:val="00DE54C0"/>
    <w:rsid w:val="00DE553B"/>
    <w:rsid w:val="00DE58DF"/>
    <w:rsid w:val="00DE58E8"/>
    <w:rsid w:val="00DE5CD8"/>
    <w:rsid w:val="00DE5F3B"/>
    <w:rsid w:val="00DE6786"/>
    <w:rsid w:val="00DE6AB8"/>
    <w:rsid w:val="00DE6AF4"/>
    <w:rsid w:val="00DE6B2B"/>
    <w:rsid w:val="00DE72E9"/>
    <w:rsid w:val="00DE7576"/>
    <w:rsid w:val="00DE7B95"/>
    <w:rsid w:val="00DE7CAF"/>
    <w:rsid w:val="00DE7F51"/>
    <w:rsid w:val="00DF0A09"/>
    <w:rsid w:val="00DF15FF"/>
    <w:rsid w:val="00DF1909"/>
    <w:rsid w:val="00DF1D6F"/>
    <w:rsid w:val="00DF2269"/>
    <w:rsid w:val="00DF22EF"/>
    <w:rsid w:val="00DF2382"/>
    <w:rsid w:val="00DF24B3"/>
    <w:rsid w:val="00DF28A5"/>
    <w:rsid w:val="00DF2E57"/>
    <w:rsid w:val="00DF2E68"/>
    <w:rsid w:val="00DF2F06"/>
    <w:rsid w:val="00DF39CD"/>
    <w:rsid w:val="00DF3CD1"/>
    <w:rsid w:val="00DF401D"/>
    <w:rsid w:val="00DF46A0"/>
    <w:rsid w:val="00DF489C"/>
    <w:rsid w:val="00DF48FE"/>
    <w:rsid w:val="00DF4A23"/>
    <w:rsid w:val="00DF4ACF"/>
    <w:rsid w:val="00DF4F76"/>
    <w:rsid w:val="00DF541A"/>
    <w:rsid w:val="00DF5B8F"/>
    <w:rsid w:val="00DF5C83"/>
    <w:rsid w:val="00DF6206"/>
    <w:rsid w:val="00DF6302"/>
    <w:rsid w:val="00DF63A8"/>
    <w:rsid w:val="00DF66AA"/>
    <w:rsid w:val="00DF6A19"/>
    <w:rsid w:val="00DF74A8"/>
    <w:rsid w:val="00DF7864"/>
    <w:rsid w:val="00DF7AF7"/>
    <w:rsid w:val="00E00755"/>
    <w:rsid w:val="00E007F3"/>
    <w:rsid w:val="00E008ED"/>
    <w:rsid w:val="00E00FA8"/>
    <w:rsid w:val="00E0106D"/>
    <w:rsid w:val="00E011F0"/>
    <w:rsid w:val="00E01319"/>
    <w:rsid w:val="00E01387"/>
    <w:rsid w:val="00E01660"/>
    <w:rsid w:val="00E01845"/>
    <w:rsid w:val="00E01C85"/>
    <w:rsid w:val="00E02094"/>
    <w:rsid w:val="00E020F6"/>
    <w:rsid w:val="00E021B5"/>
    <w:rsid w:val="00E022A4"/>
    <w:rsid w:val="00E026CD"/>
    <w:rsid w:val="00E02C03"/>
    <w:rsid w:val="00E02E2C"/>
    <w:rsid w:val="00E03046"/>
    <w:rsid w:val="00E03164"/>
    <w:rsid w:val="00E03265"/>
    <w:rsid w:val="00E0335D"/>
    <w:rsid w:val="00E034B8"/>
    <w:rsid w:val="00E03770"/>
    <w:rsid w:val="00E0386C"/>
    <w:rsid w:val="00E03C94"/>
    <w:rsid w:val="00E03CF5"/>
    <w:rsid w:val="00E03D4A"/>
    <w:rsid w:val="00E03D72"/>
    <w:rsid w:val="00E043B8"/>
    <w:rsid w:val="00E04531"/>
    <w:rsid w:val="00E046C2"/>
    <w:rsid w:val="00E048DE"/>
    <w:rsid w:val="00E05092"/>
    <w:rsid w:val="00E0515D"/>
    <w:rsid w:val="00E05200"/>
    <w:rsid w:val="00E0556E"/>
    <w:rsid w:val="00E05751"/>
    <w:rsid w:val="00E059F1"/>
    <w:rsid w:val="00E05CF4"/>
    <w:rsid w:val="00E05FE1"/>
    <w:rsid w:val="00E06249"/>
    <w:rsid w:val="00E0626A"/>
    <w:rsid w:val="00E064DB"/>
    <w:rsid w:val="00E071E6"/>
    <w:rsid w:val="00E075EF"/>
    <w:rsid w:val="00E07930"/>
    <w:rsid w:val="00E07A26"/>
    <w:rsid w:val="00E07EA4"/>
    <w:rsid w:val="00E104D7"/>
    <w:rsid w:val="00E10A70"/>
    <w:rsid w:val="00E10B91"/>
    <w:rsid w:val="00E10CCC"/>
    <w:rsid w:val="00E1142A"/>
    <w:rsid w:val="00E115CC"/>
    <w:rsid w:val="00E11F20"/>
    <w:rsid w:val="00E122C6"/>
    <w:rsid w:val="00E125B8"/>
    <w:rsid w:val="00E1295F"/>
    <w:rsid w:val="00E12A25"/>
    <w:rsid w:val="00E12CB1"/>
    <w:rsid w:val="00E12DA2"/>
    <w:rsid w:val="00E12EEB"/>
    <w:rsid w:val="00E130A4"/>
    <w:rsid w:val="00E13140"/>
    <w:rsid w:val="00E13162"/>
    <w:rsid w:val="00E132E5"/>
    <w:rsid w:val="00E134DE"/>
    <w:rsid w:val="00E13EE8"/>
    <w:rsid w:val="00E140B7"/>
    <w:rsid w:val="00E140EA"/>
    <w:rsid w:val="00E14A58"/>
    <w:rsid w:val="00E14BAC"/>
    <w:rsid w:val="00E14FAE"/>
    <w:rsid w:val="00E156F7"/>
    <w:rsid w:val="00E157D2"/>
    <w:rsid w:val="00E15A13"/>
    <w:rsid w:val="00E1660E"/>
    <w:rsid w:val="00E16817"/>
    <w:rsid w:val="00E16B57"/>
    <w:rsid w:val="00E16DD1"/>
    <w:rsid w:val="00E17B82"/>
    <w:rsid w:val="00E17C85"/>
    <w:rsid w:val="00E17DC1"/>
    <w:rsid w:val="00E20095"/>
    <w:rsid w:val="00E20186"/>
    <w:rsid w:val="00E201B0"/>
    <w:rsid w:val="00E20E25"/>
    <w:rsid w:val="00E210A4"/>
    <w:rsid w:val="00E2155C"/>
    <w:rsid w:val="00E2162B"/>
    <w:rsid w:val="00E216A2"/>
    <w:rsid w:val="00E216D5"/>
    <w:rsid w:val="00E217A2"/>
    <w:rsid w:val="00E21B84"/>
    <w:rsid w:val="00E21EA3"/>
    <w:rsid w:val="00E220BE"/>
    <w:rsid w:val="00E2214A"/>
    <w:rsid w:val="00E2231D"/>
    <w:rsid w:val="00E22885"/>
    <w:rsid w:val="00E22A88"/>
    <w:rsid w:val="00E22BB9"/>
    <w:rsid w:val="00E22CC0"/>
    <w:rsid w:val="00E2323B"/>
    <w:rsid w:val="00E2329D"/>
    <w:rsid w:val="00E23379"/>
    <w:rsid w:val="00E235B2"/>
    <w:rsid w:val="00E2373A"/>
    <w:rsid w:val="00E238B0"/>
    <w:rsid w:val="00E238C4"/>
    <w:rsid w:val="00E23B2B"/>
    <w:rsid w:val="00E23FB9"/>
    <w:rsid w:val="00E24122"/>
    <w:rsid w:val="00E2427D"/>
    <w:rsid w:val="00E242EE"/>
    <w:rsid w:val="00E24910"/>
    <w:rsid w:val="00E24A04"/>
    <w:rsid w:val="00E24C07"/>
    <w:rsid w:val="00E24F49"/>
    <w:rsid w:val="00E251B6"/>
    <w:rsid w:val="00E253DD"/>
    <w:rsid w:val="00E254DD"/>
    <w:rsid w:val="00E254FF"/>
    <w:rsid w:val="00E256A7"/>
    <w:rsid w:val="00E259F2"/>
    <w:rsid w:val="00E25D28"/>
    <w:rsid w:val="00E25F99"/>
    <w:rsid w:val="00E26100"/>
    <w:rsid w:val="00E261D9"/>
    <w:rsid w:val="00E26430"/>
    <w:rsid w:val="00E2656D"/>
    <w:rsid w:val="00E267B3"/>
    <w:rsid w:val="00E27225"/>
    <w:rsid w:val="00E27A0A"/>
    <w:rsid w:val="00E27B42"/>
    <w:rsid w:val="00E27D02"/>
    <w:rsid w:val="00E27FBA"/>
    <w:rsid w:val="00E3005A"/>
    <w:rsid w:val="00E30797"/>
    <w:rsid w:val="00E30EDD"/>
    <w:rsid w:val="00E311B7"/>
    <w:rsid w:val="00E3127C"/>
    <w:rsid w:val="00E31391"/>
    <w:rsid w:val="00E31B29"/>
    <w:rsid w:val="00E31D55"/>
    <w:rsid w:val="00E31EA0"/>
    <w:rsid w:val="00E320A2"/>
    <w:rsid w:val="00E32C18"/>
    <w:rsid w:val="00E32CD6"/>
    <w:rsid w:val="00E32CE4"/>
    <w:rsid w:val="00E32D8D"/>
    <w:rsid w:val="00E32F13"/>
    <w:rsid w:val="00E32FAE"/>
    <w:rsid w:val="00E331A1"/>
    <w:rsid w:val="00E3326B"/>
    <w:rsid w:val="00E33502"/>
    <w:rsid w:val="00E33BC1"/>
    <w:rsid w:val="00E33BCA"/>
    <w:rsid w:val="00E33DA3"/>
    <w:rsid w:val="00E340AF"/>
    <w:rsid w:val="00E34265"/>
    <w:rsid w:val="00E343A9"/>
    <w:rsid w:val="00E34469"/>
    <w:rsid w:val="00E346B8"/>
    <w:rsid w:val="00E347BB"/>
    <w:rsid w:val="00E34B9D"/>
    <w:rsid w:val="00E34DEE"/>
    <w:rsid w:val="00E34FE2"/>
    <w:rsid w:val="00E3534E"/>
    <w:rsid w:val="00E35B99"/>
    <w:rsid w:val="00E36279"/>
    <w:rsid w:val="00E36D87"/>
    <w:rsid w:val="00E36DE3"/>
    <w:rsid w:val="00E373AF"/>
    <w:rsid w:val="00E37437"/>
    <w:rsid w:val="00E37946"/>
    <w:rsid w:val="00E37D63"/>
    <w:rsid w:val="00E40114"/>
    <w:rsid w:val="00E401E3"/>
    <w:rsid w:val="00E4031A"/>
    <w:rsid w:val="00E403C1"/>
    <w:rsid w:val="00E4040F"/>
    <w:rsid w:val="00E40692"/>
    <w:rsid w:val="00E4087E"/>
    <w:rsid w:val="00E4089B"/>
    <w:rsid w:val="00E40AC2"/>
    <w:rsid w:val="00E40B6B"/>
    <w:rsid w:val="00E40E16"/>
    <w:rsid w:val="00E40EB5"/>
    <w:rsid w:val="00E41275"/>
    <w:rsid w:val="00E412AE"/>
    <w:rsid w:val="00E41791"/>
    <w:rsid w:val="00E41BE1"/>
    <w:rsid w:val="00E41C27"/>
    <w:rsid w:val="00E41EA7"/>
    <w:rsid w:val="00E41FC9"/>
    <w:rsid w:val="00E422BA"/>
    <w:rsid w:val="00E427F3"/>
    <w:rsid w:val="00E42991"/>
    <w:rsid w:val="00E42CFF"/>
    <w:rsid w:val="00E42D0F"/>
    <w:rsid w:val="00E42DAB"/>
    <w:rsid w:val="00E43136"/>
    <w:rsid w:val="00E43218"/>
    <w:rsid w:val="00E43393"/>
    <w:rsid w:val="00E43804"/>
    <w:rsid w:val="00E4389F"/>
    <w:rsid w:val="00E439E2"/>
    <w:rsid w:val="00E43ACC"/>
    <w:rsid w:val="00E43D26"/>
    <w:rsid w:val="00E43EB0"/>
    <w:rsid w:val="00E43FA4"/>
    <w:rsid w:val="00E4416C"/>
    <w:rsid w:val="00E441BB"/>
    <w:rsid w:val="00E4453C"/>
    <w:rsid w:val="00E44827"/>
    <w:rsid w:val="00E4496A"/>
    <w:rsid w:val="00E44B16"/>
    <w:rsid w:val="00E44D65"/>
    <w:rsid w:val="00E44E3E"/>
    <w:rsid w:val="00E44FD4"/>
    <w:rsid w:val="00E4503B"/>
    <w:rsid w:val="00E45505"/>
    <w:rsid w:val="00E45B01"/>
    <w:rsid w:val="00E45DA9"/>
    <w:rsid w:val="00E461F5"/>
    <w:rsid w:val="00E4628C"/>
    <w:rsid w:val="00E46CAF"/>
    <w:rsid w:val="00E46CBC"/>
    <w:rsid w:val="00E46D2D"/>
    <w:rsid w:val="00E47239"/>
    <w:rsid w:val="00E4769E"/>
    <w:rsid w:val="00E477DC"/>
    <w:rsid w:val="00E47AAE"/>
    <w:rsid w:val="00E47C2D"/>
    <w:rsid w:val="00E47D7B"/>
    <w:rsid w:val="00E47DFF"/>
    <w:rsid w:val="00E47E38"/>
    <w:rsid w:val="00E505F2"/>
    <w:rsid w:val="00E5079F"/>
    <w:rsid w:val="00E50E12"/>
    <w:rsid w:val="00E50E54"/>
    <w:rsid w:val="00E5140C"/>
    <w:rsid w:val="00E51456"/>
    <w:rsid w:val="00E514F8"/>
    <w:rsid w:val="00E51537"/>
    <w:rsid w:val="00E51669"/>
    <w:rsid w:val="00E51BD7"/>
    <w:rsid w:val="00E51C0A"/>
    <w:rsid w:val="00E51DCF"/>
    <w:rsid w:val="00E520AF"/>
    <w:rsid w:val="00E5250D"/>
    <w:rsid w:val="00E5268C"/>
    <w:rsid w:val="00E530FF"/>
    <w:rsid w:val="00E53610"/>
    <w:rsid w:val="00E53C49"/>
    <w:rsid w:val="00E53F0B"/>
    <w:rsid w:val="00E5406F"/>
    <w:rsid w:val="00E5441D"/>
    <w:rsid w:val="00E54E11"/>
    <w:rsid w:val="00E54E7E"/>
    <w:rsid w:val="00E54F14"/>
    <w:rsid w:val="00E55151"/>
    <w:rsid w:val="00E555C9"/>
    <w:rsid w:val="00E55636"/>
    <w:rsid w:val="00E556AE"/>
    <w:rsid w:val="00E55A1B"/>
    <w:rsid w:val="00E55BBC"/>
    <w:rsid w:val="00E55CF9"/>
    <w:rsid w:val="00E55E2E"/>
    <w:rsid w:val="00E5617B"/>
    <w:rsid w:val="00E5670A"/>
    <w:rsid w:val="00E57584"/>
    <w:rsid w:val="00E57708"/>
    <w:rsid w:val="00E57EEB"/>
    <w:rsid w:val="00E60201"/>
    <w:rsid w:val="00E605AF"/>
    <w:rsid w:val="00E609F8"/>
    <w:rsid w:val="00E60AD4"/>
    <w:rsid w:val="00E60D2C"/>
    <w:rsid w:val="00E60D75"/>
    <w:rsid w:val="00E60E5F"/>
    <w:rsid w:val="00E611B2"/>
    <w:rsid w:val="00E61597"/>
    <w:rsid w:val="00E6160F"/>
    <w:rsid w:val="00E618D5"/>
    <w:rsid w:val="00E61A09"/>
    <w:rsid w:val="00E61E69"/>
    <w:rsid w:val="00E6251E"/>
    <w:rsid w:val="00E6294C"/>
    <w:rsid w:val="00E62B2C"/>
    <w:rsid w:val="00E62C09"/>
    <w:rsid w:val="00E62D7C"/>
    <w:rsid w:val="00E62E2C"/>
    <w:rsid w:val="00E6301D"/>
    <w:rsid w:val="00E631AA"/>
    <w:rsid w:val="00E6329E"/>
    <w:rsid w:val="00E63437"/>
    <w:rsid w:val="00E636B3"/>
    <w:rsid w:val="00E636EF"/>
    <w:rsid w:val="00E6376C"/>
    <w:rsid w:val="00E63880"/>
    <w:rsid w:val="00E63A5A"/>
    <w:rsid w:val="00E644A5"/>
    <w:rsid w:val="00E64512"/>
    <w:rsid w:val="00E65276"/>
    <w:rsid w:val="00E652B9"/>
    <w:rsid w:val="00E655A2"/>
    <w:rsid w:val="00E655DD"/>
    <w:rsid w:val="00E655F4"/>
    <w:rsid w:val="00E65639"/>
    <w:rsid w:val="00E65BA7"/>
    <w:rsid w:val="00E65BEA"/>
    <w:rsid w:val="00E65FE0"/>
    <w:rsid w:val="00E66117"/>
    <w:rsid w:val="00E6655C"/>
    <w:rsid w:val="00E66DFF"/>
    <w:rsid w:val="00E6707B"/>
    <w:rsid w:val="00E67179"/>
    <w:rsid w:val="00E67198"/>
    <w:rsid w:val="00E674C5"/>
    <w:rsid w:val="00E675CA"/>
    <w:rsid w:val="00E67756"/>
    <w:rsid w:val="00E67ABD"/>
    <w:rsid w:val="00E67DAF"/>
    <w:rsid w:val="00E67E55"/>
    <w:rsid w:val="00E67EED"/>
    <w:rsid w:val="00E7019B"/>
    <w:rsid w:val="00E704E8"/>
    <w:rsid w:val="00E705EF"/>
    <w:rsid w:val="00E70663"/>
    <w:rsid w:val="00E706A9"/>
    <w:rsid w:val="00E706E0"/>
    <w:rsid w:val="00E70B13"/>
    <w:rsid w:val="00E70B3B"/>
    <w:rsid w:val="00E70FEE"/>
    <w:rsid w:val="00E7139C"/>
    <w:rsid w:val="00E719B8"/>
    <w:rsid w:val="00E71D4D"/>
    <w:rsid w:val="00E720D2"/>
    <w:rsid w:val="00E7282C"/>
    <w:rsid w:val="00E728F4"/>
    <w:rsid w:val="00E72CB4"/>
    <w:rsid w:val="00E72DE5"/>
    <w:rsid w:val="00E72E07"/>
    <w:rsid w:val="00E731ED"/>
    <w:rsid w:val="00E7337E"/>
    <w:rsid w:val="00E73454"/>
    <w:rsid w:val="00E73551"/>
    <w:rsid w:val="00E73920"/>
    <w:rsid w:val="00E7395B"/>
    <w:rsid w:val="00E73A10"/>
    <w:rsid w:val="00E73A27"/>
    <w:rsid w:val="00E73B04"/>
    <w:rsid w:val="00E73D55"/>
    <w:rsid w:val="00E73F67"/>
    <w:rsid w:val="00E73FDF"/>
    <w:rsid w:val="00E73FF1"/>
    <w:rsid w:val="00E74092"/>
    <w:rsid w:val="00E74889"/>
    <w:rsid w:val="00E74906"/>
    <w:rsid w:val="00E74A66"/>
    <w:rsid w:val="00E74DC0"/>
    <w:rsid w:val="00E74FCA"/>
    <w:rsid w:val="00E7501C"/>
    <w:rsid w:val="00E755EA"/>
    <w:rsid w:val="00E75A4B"/>
    <w:rsid w:val="00E75B57"/>
    <w:rsid w:val="00E75C28"/>
    <w:rsid w:val="00E75CEB"/>
    <w:rsid w:val="00E76217"/>
    <w:rsid w:val="00E767CD"/>
    <w:rsid w:val="00E7692D"/>
    <w:rsid w:val="00E7697B"/>
    <w:rsid w:val="00E769B8"/>
    <w:rsid w:val="00E76AC1"/>
    <w:rsid w:val="00E76E39"/>
    <w:rsid w:val="00E76F80"/>
    <w:rsid w:val="00E7732E"/>
    <w:rsid w:val="00E77A29"/>
    <w:rsid w:val="00E77BF9"/>
    <w:rsid w:val="00E77E61"/>
    <w:rsid w:val="00E77F9D"/>
    <w:rsid w:val="00E809F6"/>
    <w:rsid w:val="00E80D8A"/>
    <w:rsid w:val="00E80E09"/>
    <w:rsid w:val="00E810C4"/>
    <w:rsid w:val="00E8114B"/>
    <w:rsid w:val="00E8159B"/>
    <w:rsid w:val="00E816BE"/>
    <w:rsid w:val="00E816FB"/>
    <w:rsid w:val="00E81BD9"/>
    <w:rsid w:val="00E8208E"/>
    <w:rsid w:val="00E820D2"/>
    <w:rsid w:val="00E82CDE"/>
    <w:rsid w:val="00E834AE"/>
    <w:rsid w:val="00E834C6"/>
    <w:rsid w:val="00E83543"/>
    <w:rsid w:val="00E83760"/>
    <w:rsid w:val="00E837A4"/>
    <w:rsid w:val="00E83B2A"/>
    <w:rsid w:val="00E83C29"/>
    <w:rsid w:val="00E83CDD"/>
    <w:rsid w:val="00E84058"/>
    <w:rsid w:val="00E84377"/>
    <w:rsid w:val="00E843A5"/>
    <w:rsid w:val="00E84702"/>
    <w:rsid w:val="00E84AE5"/>
    <w:rsid w:val="00E84C4D"/>
    <w:rsid w:val="00E84F0E"/>
    <w:rsid w:val="00E85030"/>
    <w:rsid w:val="00E85304"/>
    <w:rsid w:val="00E8566B"/>
    <w:rsid w:val="00E85C6C"/>
    <w:rsid w:val="00E85D5C"/>
    <w:rsid w:val="00E85F18"/>
    <w:rsid w:val="00E8615D"/>
    <w:rsid w:val="00E864BD"/>
    <w:rsid w:val="00E8684A"/>
    <w:rsid w:val="00E86B2C"/>
    <w:rsid w:val="00E86F8C"/>
    <w:rsid w:val="00E87113"/>
    <w:rsid w:val="00E873AC"/>
    <w:rsid w:val="00E873EC"/>
    <w:rsid w:val="00E87535"/>
    <w:rsid w:val="00E875E1"/>
    <w:rsid w:val="00E87689"/>
    <w:rsid w:val="00E878D7"/>
    <w:rsid w:val="00E87D5C"/>
    <w:rsid w:val="00E90054"/>
    <w:rsid w:val="00E9018B"/>
    <w:rsid w:val="00E90237"/>
    <w:rsid w:val="00E9026E"/>
    <w:rsid w:val="00E902E1"/>
    <w:rsid w:val="00E90333"/>
    <w:rsid w:val="00E9052C"/>
    <w:rsid w:val="00E90813"/>
    <w:rsid w:val="00E90AE2"/>
    <w:rsid w:val="00E90EF0"/>
    <w:rsid w:val="00E91110"/>
    <w:rsid w:val="00E912D1"/>
    <w:rsid w:val="00E9170F"/>
    <w:rsid w:val="00E917F8"/>
    <w:rsid w:val="00E91B83"/>
    <w:rsid w:val="00E91B9E"/>
    <w:rsid w:val="00E91C3F"/>
    <w:rsid w:val="00E91CE0"/>
    <w:rsid w:val="00E91CF9"/>
    <w:rsid w:val="00E91E98"/>
    <w:rsid w:val="00E92078"/>
    <w:rsid w:val="00E92130"/>
    <w:rsid w:val="00E92255"/>
    <w:rsid w:val="00E922C1"/>
    <w:rsid w:val="00E9272A"/>
    <w:rsid w:val="00E92884"/>
    <w:rsid w:val="00E92C98"/>
    <w:rsid w:val="00E92EA9"/>
    <w:rsid w:val="00E934B3"/>
    <w:rsid w:val="00E93879"/>
    <w:rsid w:val="00E939A3"/>
    <w:rsid w:val="00E93B7D"/>
    <w:rsid w:val="00E93BE1"/>
    <w:rsid w:val="00E93FBC"/>
    <w:rsid w:val="00E94018"/>
    <w:rsid w:val="00E940E9"/>
    <w:rsid w:val="00E94445"/>
    <w:rsid w:val="00E94789"/>
    <w:rsid w:val="00E94969"/>
    <w:rsid w:val="00E94D55"/>
    <w:rsid w:val="00E954F5"/>
    <w:rsid w:val="00E95549"/>
    <w:rsid w:val="00E95731"/>
    <w:rsid w:val="00E95934"/>
    <w:rsid w:val="00E95C34"/>
    <w:rsid w:val="00E95CFD"/>
    <w:rsid w:val="00E95D9B"/>
    <w:rsid w:val="00E963C5"/>
    <w:rsid w:val="00E9643D"/>
    <w:rsid w:val="00E9656D"/>
    <w:rsid w:val="00E966AF"/>
    <w:rsid w:val="00E96FAA"/>
    <w:rsid w:val="00E96FB6"/>
    <w:rsid w:val="00E973BA"/>
    <w:rsid w:val="00E9746E"/>
    <w:rsid w:val="00E974F4"/>
    <w:rsid w:val="00E97601"/>
    <w:rsid w:val="00E97AF8"/>
    <w:rsid w:val="00E97C0E"/>
    <w:rsid w:val="00E97CCA"/>
    <w:rsid w:val="00E97DAB"/>
    <w:rsid w:val="00E97EDA"/>
    <w:rsid w:val="00EA020E"/>
    <w:rsid w:val="00EA04E7"/>
    <w:rsid w:val="00EA05E0"/>
    <w:rsid w:val="00EA06CC"/>
    <w:rsid w:val="00EA06D9"/>
    <w:rsid w:val="00EA091C"/>
    <w:rsid w:val="00EA0B50"/>
    <w:rsid w:val="00EA11B5"/>
    <w:rsid w:val="00EA13CB"/>
    <w:rsid w:val="00EA22D9"/>
    <w:rsid w:val="00EA25D7"/>
    <w:rsid w:val="00EA26E4"/>
    <w:rsid w:val="00EA292E"/>
    <w:rsid w:val="00EA2D60"/>
    <w:rsid w:val="00EA2DF4"/>
    <w:rsid w:val="00EA31C8"/>
    <w:rsid w:val="00EA39D6"/>
    <w:rsid w:val="00EA39DF"/>
    <w:rsid w:val="00EA3E83"/>
    <w:rsid w:val="00EA3F09"/>
    <w:rsid w:val="00EA437C"/>
    <w:rsid w:val="00EA4398"/>
    <w:rsid w:val="00EA4941"/>
    <w:rsid w:val="00EA5280"/>
    <w:rsid w:val="00EA52E6"/>
    <w:rsid w:val="00EA566F"/>
    <w:rsid w:val="00EA569D"/>
    <w:rsid w:val="00EA5716"/>
    <w:rsid w:val="00EA57AC"/>
    <w:rsid w:val="00EA5A77"/>
    <w:rsid w:val="00EA6404"/>
    <w:rsid w:val="00EA6874"/>
    <w:rsid w:val="00EA6A84"/>
    <w:rsid w:val="00EA6ED0"/>
    <w:rsid w:val="00EA6F2A"/>
    <w:rsid w:val="00EA7769"/>
    <w:rsid w:val="00EA7A2D"/>
    <w:rsid w:val="00EA7A85"/>
    <w:rsid w:val="00EA7EC4"/>
    <w:rsid w:val="00EB0214"/>
    <w:rsid w:val="00EB032C"/>
    <w:rsid w:val="00EB0AA5"/>
    <w:rsid w:val="00EB0BB8"/>
    <w:rsid w:val="00EB0F55"/>
    <w:rsid w:val="00EB12FE"/>
    <w:rsid w:val="00EB1429"/>
    <w:rsid w:val="00EB1676"/>
    <w:rsid w:val="00EB180D"/>
    <w:rsid w:val="00EB1891"/>
    <w:rsid w:val="00EB199B"/>
    <w:rsid w:val="00EB1B32"/>
    <w:rsid w:val="00EB1E87"/>
    <w:rsid w:val="00EB2284"/>
    <w:rsid w:val="00EB26A3"/>
    <w:rsid w:val="00EB2753"/>
    <w:rsid w:val="00EB2E3A"/>
    <w:rsid w:val="00EB2E88"/>
    <w:rsid w:val="00EB2EE4"/>
    <w:rsid w:val="00EB31B4"/>
    <w:rsid w:val="00EB31E0"/>
    <w:rsid w:val="00EB32C1"/>
    <w:rsid w:val="00EB3526"/>
    <w:rsid w:val="00EB3554"/>
    <w:rsid w:val="00EB3581"/>
    <w:rsid w:val="00EB3827"/>
    <w:rsid w:val="00EB3A16"/>
    <w:rsid w:val="00EB3B53"/>
    <w:rsid w:val="00EB3B9A"/>
    <w:rsid w:val="00EB3ED3"/>
    <w:rsid w:val="00EB41F2"/>
    <w:rsid w:val="00EB4474"/>
    <w:rsid w:val="00EB4510"/>
    <w:rsid w:val="00EB462E"/>
    <w:rsid w:val="00EB467C"/>
    <w:rsid w:val="00EB4CC9"/>
    <w:rsid w:val="00EB4E53"/>
    <w:rsid w:val="00EB4F8F"/>
    <w:rsid w:val="00EB50A7"/>
    <w:rsid w:val="00EB5509"/>
    <w:rsid w:val="00EB5583"/>
    <w:rsid w:val="00EB5761"/>
    <w:rsid w:val="00EB5762"/>
    <w:rsid w:val="00EB6009"/>
    <w:rsid w:val="00EB6110"/>
    <w:rsid w:val="00EB62D3"/>
    <w:rsid w:val="00EB6A09"/>
    <w:rsid w:val="00EB6A53"/>
    <w:rsid w:val="00EB6F04"/>
    <w:rsid w:val="00EB741B"/>
    <w:rsid w:val="00EB7619"/>
    <w:rsid w:val="00EB7922"/>
    <w:rsid w:val="00EB7996"/>
    <w:rsid w:val="00EB7AAF"/>
    <w:rsid w:val="00EB7ACC"/>
    <w:rsid w:val="00EC01D1"/>
    <w:rsid w:val="00EC02AE"/>
    <w:rsid w:val="00EC02C6"/>
    <w:rsid w:val="00EC05B3"/>
    <w:rsid w:val="00EC0A8C"/>
    <w:rsid w:val="00EC0C28"/>
    <w:rsid w:val="00EC0CEC"/>
    <w:rsid w:val="00EC0D56"/>
    <w:rsid w:val="00EC0D97"/>
    <w:rsid w:val="00EC0D98"/>
    <w:rsid w:val="00EC0DFB"/>
    <w:rsid w:val="00EC0E43"/>
    <w:rsid w:val="00EC1198"/>
    <w:rsid w:val="00EC1326"/>
    <w:rsid w:val="00EC1621"/>
    <w:rsid w:val="00EC1D2C"/>
    <w:rsid w:val="00EC1E2D"/>
    <w:rsid w:val="00EC2374"/>
    <w:rsid w:val="00EC26A2"/>
    <w:rsid w:val="00EC2737"/>
    <w:rsid w:val="00EC2A59"/>
    <w:rsid w:val="00EC2DDB"/>
    <w:rsid w:val="00EC350A"/>
    <w:rsid w:val="00EC3518"/>
    <w:rsid w:val="00EC3A8B"/>
    <w:rsid w:val="00EC3B2E"/>
    <w:rsid w:val="00EC4052"/>
    <w:rsid w:val="00EC413B"/>
    <w:rsid w:val="00EC430F"/>
    <w:rsid w:val="00EC470C"/>
    <w:rsid w:val="00EC476C"/>
    <w:rsid w:val="00EC4A71"/>
    <w:rsid w:val="00EC4B6F"/>
    <w:rsid w:val="00EC4BA1"/>
    <w:rsid w:val="00EC4BB6"/>
    <w:rsid w:val="00EC4FE5"/>
    <w:rsid w:val="00EC50A6"/>
    <w:rsid w:val="00EC541E"/>
    <w:rsid w:val="00EC559D"/>
    <w:rsid w:val="00EC5681"/>
    <w:rsid w:val="00EC58DC"/>
    <w:rsid w:val="00EC5B44"/>
    <w:rsid w:val="00EC5E4A"/>
    <w:rsid w:val="00EC6DFA"/>
    <w:rsid w:val="00EC7119"/>
    <w:rsid w:val="00EC722D"/>
    <w:rsid w:val="00EC7E5D"/>
    <w:rsid w:val="00EC7ED9"/>
    <w:rsid w:val="00ED0176"/>
    <w:rsid w:val="00ED01B9"/>
    <w:rsid w:val="00ED02BB"/>
    <w:rsid w:val="00ED0453"/>
    <w:rsid w:val="00ED08A9"/>
    <w:rsid w:val="00ED098A"/>
    <w:rsid w:val="00ED0D72"/>
    <w:rsid w:val="00ED0ED8"/>
    <w:rsid w:val="00ED11DE"/>
    <w:rsid w:val="00ED14A6"/>
    <w:rsid w:val="00ED1659"/>
    <w:rsid w:val="00ED17DF"/>
    <w:rsid w:val="00ED1928"/>
    <w:rsid w:val="00ED2505"/>
    <w:rsid w:val="00ED2877"/>
    <w:rsid w:val="00ED2D52"/>
    <w:rsid w:val="00ED329B"/>
    <w:rsid w:val="00ED332B"/>
    <w:rsid w:val="00ED334A"/>
    <w:rsid w:val="00ED384B"/>
    <w:rsid w:val="00ED3AA3"/>
    <w:rsid w:val="00ED3D68"/>
    <w:rsid w:val="00ED3DA1"/>
    <w:rsid w:val="00ED3F06"/>
    <w:rsid w:val="00ED41CD"/>
    <w:rsid w:val="00ED4227"/>
    <w:rsid w:val="00ED431D"/>
    <w:rsid w:val="00ED46C4"/>
    <w:rsid w:val="00ED499A"/>
    <w:rsid w:val="00ED4C99"/>
    <w:rsid w:val="00ED4D16"/>
    <w:rsid w:val="00ED5225"/>
    <w:rsid w:val="00ED5342"/>
    <w:rsid w:val="00ED5455"/>
    <w:rsid w:val="00ED5538"/>
    <w:rsid w:val="00ED568A"/>
    <w:rsid w:val="00ED581C"/>
    <w:rsid w:val="00ED593C"/>
    <w:rsid w:val="00ED5981"/>
    <w:rsid w:val="00ED5C96"/>
    <w:rsid w:val="00ED62E5"/>
    <w:rsid w:val="00ED64CA"/>
    <w:rsid w:val="00ED6579"/>
    <w:rsid w:val="00ED666D"/>
    <w:rsid w:val="00ED6A83"/>
    <w:rsid w:val="00ED6BD5"/>
    <w:rsid w:val="00ED7197"/>
    <w:rsid w:val="00ED71A3"/>
    <w:rsid w:val="00ED731D"/>
    <w:rsid w:val="00ED745E"/>
    <w:rsid w:val="00ED7753"/>
    <w:rsid w:val="00ED7A35"/>
    <w:rsid w:val="00ED7AA9"/>
    <w:rsid w:val="00ED7B15"/>
    <w:rsid w:val="00ED7F1D"/>
    <w:rsid w:val="00EE020B"/>
    <w:rsid w:val="00EE043D"/>
    <w:rsid w:val="00EE0896"/>
    <w:rsid w:val="00EE0E28"/>
    <w:rsid w:val="00EE129D"/>
    <w:rsid w:val="00EE148A"/>
    <w:rsid w:val="00EE161C"/>
    <w:rsid w:val="00EE198E"/>
    <w:rsid w:val="00EE1F4F"/>
    <w:rsid w:val="00EE21AD"/>
    <w:rsid w:val="00EE2A20"/>
    <w:rsid w:val="00EE2A52"/>
    <w:rsid w:val="00EE3623"/>
    <w:rsid w:val="00EE3805"/>
    <w:rsid w:val="00EE38B7"/>
    <w:rsid w:val="00EE3B58"/>
    <w:rsid w:val="00EE3D5A"/>
    <w:rsid w:val="00EE40CD"/>
    <w:rsid w:val="00EE4172"/>
    <w:rsid w:val="00EE4275"/>
    <w:rsid w:val="00EE4454"/>
    <w:rsid w:val="00EE44CF"/>
    <w:rsid w:val="00EE4658"/>
    <w:rsid w:val="00EE4AC4"/>
    <w:rsid w:val="00EE53F0"/>
    <w:rsid w:val="00EE5462"/>
    <w:rsid w:val="00EE5C7E"/>
    <w:rsid w:val="00EE5D13"/>
    <w:rsid w:val="00EE5F18"/>
    <w:rsid w:val="00EE64DE"/>
    <w:rsid w:val="00EE669D"/>
    <w:rsid w:val="00EE66A9"/>
    <w:rsid w:val="00EE6CF7"/>
    <w:rsid w:val="00EE6D37"/>
    <w:rsid w:val="00EE75CE"/>
    <w:rsid w:val="00EE78A0"/>
    <w:rsid w:val="00EE7F6D"/>
    <w:rsid w:val="00EF0102"/>
    <w:rsid w:val="00EF017D"/>
    <w:rsid w:val="00EF08B4"/>
    <w:rsid w:val="00EF0CD3"/>
    <w:rsid w:val="00EF0D41"/>
    <w:rsid w:val="00EF0EF9"/>
    <w:rsid w:val="00EF1119"/>
    <w:rsid w:val="00EF1171"/>
    <w:rsid w:val="00EF1D2E"/>
    <w:rsid w:val="00EF1D40"/>
    <w:rsid w:val="00EF22A2"/>
    <w:rsid w:val="00EF22D9"/>
    <w:rsid w:val="00EF2A6B"/>
    <w:rsid w:val="00EF2FD9"/>
    <w:rsid w:val="00EF38CF"/>
    <w:rsid w:val="00EF3C29"/>
    <w:rsid w:val="00EF451B"/>
    <w:rsid w:val="00EF480B"/>
    <w:rsid w:val="00EF4854"/>
    <w:rsid w:val="00EF4B1F"/>
    <w:rsid w:val="00EF4D8F"/>
    <w:rsid w:val="00EF4E60"/>
    <w:rsid w:val="00EF4EB4"/>
    <w:rsid w:val="00EF53B9"/>
    <w:rsid w:val="00EF5507"/>
    <w:rsid w:val="00EF6114"/>
    <w:rsid w:val="00EF64B3"/>
    <w:rsid w:val="00EF654A"/>
    <w:rsid w:val="00EF65F7"/>
    <w:rsid w:val="00EF6600"/>
    <w:rsid w:val="00EF6959"/>
    <w:rsid w:val="00EF6FB7"/>
    <w:rsid w:val="00EF701B"/>
    <w:rsid w:val="00EF73CD"/>
    <w:rsid w:val="00EF76E6"/>
    <w:rsid w:val="00EF7A1D"/>
    <w:rsid w:val="00EF7C97"/>
    <w:rsid w:val="00F002AC"/>
    <w:rsid w:val="00F0030B"/>
    <w:rsid w:val="00F00325"/>
    <w:rsid w:val="00F00C3D"/>
    <w:rsid w:val="00F00F72"/>
    <w:rsid w:val="00F01036"/>
    <w:rsid w:val="00F01080"/>
    <w:rsid w:val="00F01124"/>
    <w:rsid w:val="00F0138E"/>
    <w:rsid w:val="00F01864"/>
    <w:rsid w:val="00F01A24"/>
    <w:rsid w:val="00F01AB4"/>
    <w:rsid w:val="00F01CB6"/>
    <w:rsid w:val="00F01D60"/>
    <w:rsid w:val="00F01F56"/>
    <w:rsid w:val="00F020D5"/>
    <w:rsid w:val="00F02657"/>
    <w:rsid w:val="00F027C0"/>
    <w:rsid w:val="00F02952"/>
    <w:rsid w:val="00F02B8C"/>
    <w:rsid w:val="00F03408"/>
    <w:rsid w:val="00F03672"/>
    <w:rsid w:val="00F03ADA"/>
    <w:rsid w:val="00F04344"/>
    <w:rsid w:val="00F043B7"/>
    <w:rsid w:val="00F049C5"/>
    <w:rsid w:val="00F049EE"/>
    <w:rsid w:val="00F04BE9"/>
    <w:rsid w:val="00F04CC2"/>
    <w:rsid w:val="00F04D0C"/>
    <w:rsid w:val="00F054ED"/>
    <w:rsid w:val="00F058AE"/>
    <w:rsid w:val="00F05A04"/>
    <w:rsid w:val="00F0617F"/>
    <w:rsid w:val="00F064AA"/>
    <w:rsid w:val="00F06747"/>
    <w:rsid w:val="00F06B0D"/>
    <w:rsid w:val="00F06EE8"/>
    <w:rsid w:val="00F073FA"/>
    <w:rsid w:val="00F0762C"/>
    <w:rsid w:val="00F07691"/>
    <w:rsid w:val="00F07EED"/>
    <w:rsid w:val="00F10070"/>
    <w:rsid w:val="00F101E9"/>
    <w:rsid w:val="00F10EBF"/>
    <w:rsid w:val="00F10FE8"/>
    <w:rsid w:val="00F1178A"/>
    <w:rsid w:val="00F117B6"/>
    <w:rsid w:val="00F1193F"/>
    <w:rsid w:val="00F11BB0"/>
    <w:rsid w:val="00F11BD5"/>
    <w:rsid w:val="00F1233C"/>
    <w:rsid w:val="00F12884"/>
    <w:rsid w:val="00F12ACC"/>
    <w:rsid w:val="00F12AF3"/>
    <w:rsid w:val="00F12DB6"/>
    <w:rsid w:val="00F12E98"/>
    <w:rsid w:val="00F130CC"/>
    <w:rsid w:val="00F1343D"/>
    <w:rsid w:val="00F137ED"/>
    <w:rsid w:val="00F1381C"/>
    <w:rsid w:val="00F1398B"/>
    <w:rsid w:val="00F13B6A"/>
    <w:rsid w:val="00F13CF1"/>
    <w:rsid w:val="00F1414E"/>
    <w:rsid w:val="00F14316"/>
    <w:rsid w:val="00F14564"/>
    <w:rsid w:val="00F148C0"/>
    <w:rsid w:val="00F14A32"/>
    <w:rsid w:val="00F14D01"/>
    <w:rsid w:val="00F14E6E"/>
    <w:rsid w:val="00F15251"/>
    <w:rsid w:val="00F154C9"/>
    <w:rsid w:val="00F155CB"/>
    <w:rsid w:val="00F156C9"/>
    <w:rsid w:val="00F1594C"/>
    <w:rsid w:val="00F15AD0"/>
    <w:rsid w:val="00F1669F"/>
    <w:rsid w:val="00F168F8"/>
    <w:rsid w:val="00F169B6"/>
    <w:rsid w:val="00F16BB3"/>
    <w:rsid w:val="00F16ED2"/>
    <w:rsid w:val="00F171CD"/>
    <w:rsid w:val="00F17344"/>
    <w:rsid w:val="00F17409"/>
    <w:rsid w:val="00F17925"/>
    <w:rsid w:val="00F17B1B"/>
    <w:rsid w:val="00F17EF4"/>
    <w:rsid w:val="00F20143"/>
    <w:rsid w:val="00F208E0"/>
    <w:rsid w:val="00F20A0B"/>
    <w:rsid w:val="00F20C6B"/>
    <w:rsid w:val="00F21499"/>
    <w:rsid w:val="00F216A3"/>
    <w:rsid w:val="00F220A5"/>
    <w:rsid w:val="00F2248B"/>
    <w:rsid w:val="00F228BE"/>
    <w:rsid w:val="00F22AB5"/>
    <w:rsid w:val="00F22B93"/>
    <w:rsid w:val="00F22BF3"/>
    <w:rsid w:val="00F22DBE"/>
    <w:rsid w:val="00F23250"/>
    <w:rsid w:val="00F232A4"/>
    <w:rsid w:val="00F23366"/>
    <w:rsid w:val="00F2349F"/>
    <w:rsid w:val="00F23DA8"/>
    <w:rsid w:val="00F23F4E"/>
    <w:rsid w:val="00F23FB0"/>
    <w:rsid w:val="00F24107"/>
    <w:rsid w:val="00F24585"/>
    <w:rsid w:val="00F24746"/>
    <w:rsid w:val="00F24868"/>
    <w:rsid w:val="00F24CC9"/>
    <w:rsid w:val="00F24CE3"/>
    <w:rsid w:val="00F24F37"/>
    <w:rsid w:val="00F25033"/>
    <w:rsid w:val="00F25455"/>
    <w:rsid w:val="00F255A1"/>
    <w:rsid w:val="00F256E8"/>
    <w:rsid w:val="00F25859"/>
    <w:rsid w:val="00F25E39"/>
    <w:rsid w:val="00F26057"/>
    <w:rsid w:val="00F26517"/>
    <w:rsid w:val="00F26647"/>
    <w:rsid w:val="00F26DBE"/>
    <w:rsid w:val="00F27090"/>
    <w:rsid w:val="00F275BF"/>
    <w:rsid w:val="00F27661"/>
    <w:rsid w:val="00F301B0"/>
    <w:rsid w:val="00F3049F"/>
    <w:rsid w:val="00F30533"/>
    <w:rsid w:val="00F30616"/>
    <w:rsid w:val="00F30BF4"/>
    <w:rsid w:val="00F30CC5"/>
    <w:rsid w:val="00F30CEB"/>
    <w:rsid w:val="00F30E9D"/>
    <w:rsid w:val="00F30F0E"/>
    <w:rsid w:val="00F31D0C"/>
    <w:rsid w:val="00F31DB2"/>
    <w:rsid w:val="00F3280A"/>
    <w:rsid w:val="00F3296C"/>
    <w:rsid w:val="00F32A47"/>
    <w:rsid w:val="00F32A67"/>
    <w:rsid w:val="00F32B69"/>
    <w:rsid w:val="00F32BE3"/>
    <w:rsid w:val="00F32FF7"/>
    <w:rsid w:val="00F33220"/>
    <w:rsid w:val="00F334E3"/>
    <w:rsid w:val="00F3351E"/>
    <w:rsid w:val="00F337A4"/>
    <w:rsid w:val="00F33882"/>
    <w:rsid w:val="00F33A1F"/>
    <w:rsid w:val="00F33DBE"/>
    <w:rsid w:val="00F33E1F"/>
    <w:rsid w:val="00F3409C"/>
    <w:rsid w:val="00F341D6"/>
    <w:rsid w:val="00F34528"/>
    <w:rsid w:val="00F346BA"/>
    <w:rsid w:val="00F34859"/>
    <w:rsid w:val="00F34B79"/>
    <w:rsid w:val="00F34C52"/>
    <w:rsid w:val="00F34FBD"/>
    <w:rsid w:val="00F35552"/>
    <w:rsid w:val="00F355A4"/>
    <w:rsid w:val="00F35AB3"/>
    <w:rsid w:val="00F35C9D"/>
    <w:rsid w:val="00F35ECC"/>
    <w:rsid w:val="00F362C0"/>
    <w:rsid w:val="00F3658B"/>
    <w:rsid w:val="00F366B3"/>
    <w:rsid w:val="00F366BE"/>
    <w:rsid w:val="00F36C74"/>
    <w:rsid w:val="00F36CC8"/>
    <w:rsid w:val="00F36FA5"/>
    <w:rsid w:val="00F37995"/>
    <w:rsid w:val="00F379A5"/>
    <w:rsid w:val="00F37A97"/>
    <w:rsid w:val="00F37EED"/>
    <w:rsid w:val="00F37F2C"/>
    <w:rsid w:val="00F4003D"/>
    <w:rsid w:val="00F402FF"/>
    <w:rsid w:val="00F40373"/>
    <w:rsid w:val="00F4038D"/>
    <w:rsid w:val="00F40587"/>
    <w:rsid w:val="00F40627"/>
    <w:rsid w:val="00F4066E"/>
    <w:rsid w:val="00F40A96"/>
    <w:rsid w:val="00F40D2F"/>
    <w:rsid w:val="00F411DF"/>
    <w:rsid w:val="00F413EF"/>
    <w:rsid w:val="00F41755"/>
    <w:rsid w:val="00F41A0A"/>
    <w:rsid w:val="00F41D2E"/>
    <w:rsid w:val="00F4218F"/>
    <w:rsid w:val="00F421E2"/>
    <w:rsid w:val="00F42325"/>
    <w:rsid w:val="00F4235D"/>
    <w:rsid w:val="00F4237E"/>
    <w:rsid w:val="00F42526"/>
    <w:rsid w:val="00F425C6"/>
    <w:rsid w:val="00F426BF"/>
    <w:rsid w:val="00F42CF3"/>
    <w:rsid w:val="00F4325C"/>
    <w:rsid w:val="00F434D1"/>
    <w:rsid w:val="00F43E1C"/>
    <w:rsid w:val="00F43EAD"/>
    <w:rsid w:val="00F44245"/>
    <w:rsid w:val="00F443F7"/>
    <w:rsid w:val="00F44593"/>
    <w:rsid w:val="00F4465A"/>
    <w:rsid w:val="00F447E6"/>
    <w:rsid w:val="00F44AAA"/>
    <w:rsid w:val="00F44AE6"/>
    <w:rsid w:val="00F44AFE"/>
    <w:rsid w:val="00F44D89"/>
    <w:rsid w:val="00F44EB3"/>
    <w:rsid w:val="00F452B7"/>
    <w:rsid w:val="00F455F2"/>
    <w:rsid w:val="00F457E6"/>
    <w:rsid w:val="00F45CC2"/>
    <w:rsid w:val="00F465BF"/>
    <w:rsid w:val="00F46658"/>
    <w:rsid w:val="00F46705"/>
    <w:rsid w:val="00F46FE0"/>
    <w:rsid w:val="00F4706D"/>
    <w:rsid w:val="00F471A4"/>
    <w:rsid w:val="00F474B5"/>
    <w:rsid w:val="00F47A01"/>
    <w:rsid w:val="00F47ADD"/>
    <w:rsid w:val="00F47B55"/>
    <w:rsid w:val="00F504BF"/>
    <w:rsid w:val="00F50910"/>
    <w:rsid w:val="00F5103A"/>
    <w:rsid w:val="00F51096"/>
    <w:rsid w:val="00F512C9"/>
    <w:rsid w:val="00F5133D"/>
    <w:rsid w:val="00F51628"/>
    <w:rsid w:val="00F517F6"/>
    <w:rsid w:val="00F51993"/>
    <w:rsid w:val="00F51B10"/>
    <w:rsid w:val="00F51E0F"/>
    <w:rsid w:val="00F51EC0"/>
    <w:rsid w:val="00F51FC1"/>
    <w:rsid w:val="00F5207D"/>
    <w:rsid w:val="00F522C7"/>
    <w:rsid w:val="00F52491"/>
    <w:rsid w:val="00F5258F"/>
    <w:rsid w:val="00F52656"/>
    <w:rsid w:val="00F527B9"/>
    <w:rsid w:val="00F528B4"/>
    <w:rsid w:val="00F52910"/>
    <w:rsid w:val="00F52AD7"/>
    <w:rsid w:val="00F52B53"/>
    <w:rsid w:val="00F52D93"/>
    <w:rsid w:val="00F53300"/>
    <w:rsid w:val="00F53538"/>
    <w:rsid w:val="00F53B39"/>
    <w:rsid w:val="00F53B59"/>
    <w:rsid w:val="00F53F25"/>
    <w:rsid w:val="00F53F70"/>
    <w:rsid w:val="00F54143"/>
    <w:rsid w:val="00F54341"/>
    <w:rsid w:val="00F5450A"/>
    <w:rsid w:val="00F54610"/>
    <w:rsid w:val="00F54C5F"/>
    <w:rsid w:val="00F54E6F"/>
    <w:rsid w:val="00F54F94"/>
    <w:rsid w:val="00F55010"/>
    <w:rsid w:val="00F55C1E"/>
    <w:rsid w:val="00F55E49"/>
    <w:rsid w:val="00F55F2D"/>
    <w:rsid w:val="00F567C6"/>
    <w:rsid w:val="00F568E9"/>
    <w:rsid w:val="00F56909"/>
    <w:rsid w:val="00F56CB5"/>
    <w:rsid w:val="00F56DCF"/>
    <w:rsid w:val="00F56F79"/>
    <w:rsid w:val="00F5763E"/>
    <w:rsid w:val="00F5776D"/>
    <w:rsid w:val="00F577FA"/>
    <w:rsid w:val="00F57A16"/>
    <w:rsid w:val="00F57B5C"/>
    <w:rsid w:val="00F57BB2"/>
    <w:rsid w:val="00F57CA4"/>
    <w:rsid w:val="00F57F61"/>
    <w:rsid w:val="00F60110"/>
    <w:rsid w:val="00F602FE"/>
    <w:rsid w:val="00F6057E"/>
    <w:rsid w:val="00F6064D"/>
    <w:rsid w:val="00F60919"/>
    <w:rsid w:val="00F60A1A"/>
    <w:rsid w:val="00F60A50"/>
    <w:rsid w:val="00F60AC4"/>
    <w:rsid w:val="00F60B17"/>
    <w:rsid w:val="00F60DD9"/>
    <w:rsid w:val="00F60E27"/>
    <w:rsid w:val="00F610AF"/>
    <w:rsid w:val="00F61D2D"/>
    <w:rsid w:val="00F61DDE"/>
    <w:rsid w:val="00F6201E"/>
    <w:rsid w:val="00F624EE"/>
    <w:rsid w:val="00F62759"/>
    <w:rsid w:val="00F627D0"/>
    <w:rsid w:val="00F63310"/>
    <w:rsid w:val="00F63E7C"/>
    <w:rsid w:val="00F64006"/>
    <w:rsid w:val="00F64564"/>
    <w:rsid w:val="00F645DF"/>
    <w:rsid w:val="00F64811"/>
    <w:rsid w:val="00F649DB"/>
    <w:rsid w:val="00F64BA7"/>
    <w:rsid w:val="00F64C57"/>
    <w:rsid w:val="00F64E88"/>
    <w:rsid w:val="00F64E90"/>
    <w:rsid w:val="00F64F68"/>
    <w:rsid w:val="00F64F71"/>
    <w:rsid w:val="00F650F7"/>
    <w:rsid w:val="00F658F4"/>
    <w:rsid w:val="00F65BBD"/>
    <w:rsid w:val="00F65E82"/>
    <w:rsid w:val="00F6600E"/>
    <w:rsid w:val="00F66208"/>
    <w:rsid w:val="00F668B4"/>
    <w:rsid w:val="00F66935"/>
    <w:rsid w:val="00F6694E"/>
    <w:rsid w:val="00F66E8D"/>
    <w:rsid w:val="00F6713B"/>
    <w:rsid w:val="00F674DF"/>
    <w:rsid w:val="00F675B9"/>
    <w:rsid w:val="00F679E1"/>
    <w:rsid w:val="00F67D2E"/>
    <w:rsid w:val="00F704AE"/>
    <w:rsid w:val="00F7063F"/>
    <w:rsid w:val="00F70908"/>
    <w:rsid w:val="00F709A3"/>
    <w:rsid w:val="00F70B37"/>
    <w:rsid w:val="00F7100D"/>
    <w:rsid w:val="00F71123"/>
    <w:rsid w:val="00F71199"/>
    <w:rsid w:val="00F71880"/>
    <w:rsid w:val="00F71D28"/>
    <w:rsid w:val="00F720C1"/>
    <w:rsid w:val="00F723A8"/>
    <w:rsid w:val="00F725C9"/>
    <w:rsid w:val="00F72A43"/>
    <w:rsid w:val="00F72BEE"/>
    <w:rsid w:val="00F72C4A"/>
    <w:rsid w:val="00F73027"/>
    <w:rsid w:val="00F73170"/>
    <w:rsid w:val="00F7348F"/>
    <w:rsid w:val="00F735AF"/>
    <w:rsid w:val="00F7377A"/>
    <w:rsid w:val="00F73967"/>
    <w:rsid w:val="00F74347"/>
    <w:rsid w:val="00F74BAE"/>
    <w:rsid w:val="00F74C3D"/>
    <w:rsid w:val="00F74D4A"/>
    <w:rsid w:val="00F750CF"/>
    <w:rsid w:val="00F75227"/>
    <w:rsid w:val="00F754E0"/>
    <w:rsid w:val="00F757D7"/>
    <w:rsid w:val="00F75809"/>
    <w:rsid w:val="00F75D35"/>
    <w:rsid w:val="00F75E09"/>
    <w:rsid w:val="00F75F60"/>
    <w:rsid w:val="00F768E2"/>
    <w:rsid w:val="00F76FC9"/>
    <w:rsid w:val="00F7722F"/>
    <w:rsid w:val="00F772CB"/>
    <w:rsid w:val="00F77930"/>
    <w:rsid w:val="00F77A2A"/>
    <w:rsid w:val="00F77A9A"/>
    <w:rsid w:val="00F77D33"/>
    <w:rsid w:val="00F77F61"/>
    <w:rsid w:val="00F801AD"/>
    <w:rsid w:val="00F80398"/>
    <w:rsid w:val="00F80CB0"/>
    <w:rsid w:val="00F80F02"/>
    <w:rsid w:val="00F81185"/>
    <w:rsid w:val="00F812DD"/>
    <w:rsid w:val="00F812F0"/>
    <w:rsid w:val="00F81361"/>
    <w:rsid w:val="00F815D1"/>
    <w:rsid w:val="00F817EF"/>
    <w:rsid w:val="00F81A2D"/>
    <w:rsid w:val="00F82204"/>
    <w:rsid w:val="00F82F02"/>
    <w:rsid w:val="00F8353B"/>
    <w:rsid w:val="00F838D2"/>
    <w:rsid w:val="00F8400B"/>
    <w:rsid w:val="00F846CA"/>
    <w:rsid w:val="00F84850"/>
    <w:rsid w:val="00F848F8"/>
    <w:rsid w:val="00F84B55"/>
    <w:rsid w:val="00F854C3"/>
    <w:rsid w:val="00F857FE"/>
    <w:rsid w:val="00F85A65"/>
    <w:rsid w:val="00F85EAB"/>
    <w:rsid w:val="00F86209"/>
    <w:rsid w:val="00F867C1"/>
    <w:rsid w:val="00F869A4"/>
    <w:rsid w:val="00F86B80"/>
    <w:rsid w:val="00F86C1F"/>
    <w:rsid w:val="00F86F38"/>
    <w:rsid w:val="00F870B8"/>
    <w:rsid w:val="00F871F2"/>
    <w:rsid w:val="00F8720C"/>
    <w:rsid w:val="00F87409"/>
    <w:rsid w:val="00F8777D"/>
    <w:rsid w:val="00F903A2"/>
    <w:rsid w:val="00F90AA4"/>
    <w:rsid w:val="00F911DB"/>
    <w:rsid w:val="00F911DF"/>
    <w:rsid w:val="00F91309"/>
    <w:rsid w:val="00F9157A"/>
    <w:rsid w:val="00F91734"/>
    <w:rsid w:val="00F91EE9"/>
    <w:rsid w:val="00F91EFF"/>
    <w:rsid w:val="00F92257"/>
    <w:rsid w:val="00F922B3"/>
    <w:rsid w:val="00F922E7"/>
    <w:rsid w:val="00F928A7"/>
    <w:rsid w:val="00F92E84"/>
    <w:rsid w:val="00F92F27"/>
    <w:rsid w:val="00F92F38"/>
    <w:rsid w:val="00F930C5"/>
    <w:rsid w:val="00F943A4"/>
    <w:rsid w:val="00F94425"/>
    <w:rsid w:val="00F94679"/>
    <w:rsid w:val="00F94B19"/>
    <w:rsid w:val="00F9538E"/>
    <w:rsid w:val="00F95793"/>
    <w:rsid w:val="00F95A1C"/>
    <w:rsid w:val="00F95A25"/>
    <w:rsid w:val="00F95BC2"/>
    <w:rsid w:val="00F95C18"/>
    <w:rsid w:val="00F95E02"/>
    <w:rsid w:val="00F96628"/>
    <w:rsid w:val="00F96A44"/>
    <w:rsid w:val="00F96BC4"/>
    <w:rsid w:val="00F96BD6"/>
    <w:rsid w:val="00F97194"/>
    <w:rsid w:val="00F97590"/>
    <w:rsid w:val="00F97CFA"/>
    <w:rsid w:val="00F97EF6"/>
    <w:rsid w:val="00FA0226"/>
    <w:rsid w:val="00FA0610"/>
    <w:rsid w:val="00FA078A"/>
    <w:rsid w:val="00FA07DB"/>
    <w:rsid w:val="00FA09C6"/>
    <w:rsid w:val="00FA0AAC"/>
    <w:rsid w:val="00FA0B22"/>
    <w:rsid w:val="00FA13A2"/>
    <w:rsid w:val="00FA14C8"/>
    <w:rsid w:val="00FA1912"/>
    <w:rsid w:val="00FA19BA"/>
    <w:rsid w:val="00FA1A16"/>
    <w:rsid w:val="00FA1A23"/>
    <w:rsid w:val="00FA1E63"/>
    <w:rsid w:val="00FA1EED"/>
    <w:rsid w:val="00FA25F9"/>
    <w:rsid w:val="00FA2653"/>
    <w:rsid w:val="00FA2894"/>
    <w:rsid w:val="00FA2953"/>
    <w:rsid w:val="00FA2BB3"/>
    <w:rsid w:val="00FA313A"/>
    <w:rsid w:val="00FA35CC"/>
    <w:rsid w:val="00FA35F5"/>
    <w:rsid w:val="00FA36F9"/>
    <w:rsid w:val="00FA37EC"/>
    <w:rsid w:val="00FA3972"/>
    <w:rsid w:val="00FA3984"/>
    <w:rsid w:val="00FA3992"/>
    <w:rsid w:val="00FA3B32"/>
    <w:rsid w:val="00FA4159"/>
    <w:rsid w:val="00FA41E4"/>
    <w:rsid w:val="00FA4E13"/>
    <w:rsid w:val="00FA4E85"/>
    <w:rsid w:val="00FA4EE6"/>
    <w:rsid w:val="00FA54AA"/>
    <w:rsid w:val="00FA5531"/>
    <w:rsid w:val="00FA59CA"/>
    <w:rsid w:val="00FA5A86"/>
    <w:rsid w:val="00FA6015"/>
    <w:rsid w:val="00FA6261"/>
    <w:rsid w:val="00FA67CC"/>
    <w:rsid w:val="00FA69BF"/>
    <w:rsid w:val="00FA6E77"/>
    <w:rsid w:val="00FA74A3"/>
    <w:rsid w:val="00FA7FA8"/>
    <w:rsid w:val="00FB0949"/>
    <w:rsid w:val="00FB0B36"/>
    <w:rsid w:val="00FB0F60"/>
    <w:rsid w:val="00FB0FB7"/>
    <w:rsid w:val="00FB1231"/>
    <w:rsid w:val="00FB1A5E"/>
    <w:rsid w:val="00FB1C9F"/>
    <w:rsid w:val="00FB2213"/>
    <w:rsid w:val="00FB2217"/>
    <w:rsid w:val="00FB2871"/>
    <w:rsid w:val="00FB2894"/>
    <w:rsid w:val="00FB2C4A"/>
    <w:rsid w:val="00FB2D49"/>
    <w:rsid w:val="00FB325E"/>
    <w:rsid w:val="00FB349A"/>
    <w:rsid w:val="00FB361D"/>
    <w:rsid w:val="00FB3626"/>
    <w:rsid w:val="00FB39DC"/>
    <w:rsid w:val="00FB3B47"/>
    <w:rsid w:val="00FB4071"/>
    <w:rsid w:val="00FB419C"/>
    <w:rsid w:val="00FB4210"/>
    <w:rsid w:val="00FB4442"/>
    <w:rsid w:val="00FB4A0F"/>
    <w:rsid w:val="00FB4EF2"/>
    <w:rsid w:val="00FB5601"/>
    <w:rsid w:val="00FB59B8"/>
    <w:rsid w:val="00FB59EA"/>
    <w:rsid w:val="00FB5A86"/>
    <w:rsid w:val="00FB5AA9"/>
    <w:rsid w:val="00FB5E50"/>
    <w:rsid w:val="00FB6006"/>
    <w:rsid w:val="00FB6257"/>
    <w:rsid w:val="00FB6E6B"/>
    <w:rsid w:val="00FB6EBE"/>
    <w:rsid w:val="00FB701C"/>
    <w:rsid w:val="00FB70A5"/>
    <w:rsid w:val="00FB749D"/>
    <w:rsid w:val="00FB77B4"/>
    <w:rsid w:val="00FB7E15"/>
    <w:rsid w:val="00FC0240"/>
    <w:rsid w:val="00FC050B"/>
    <w:rsid w:val="00FC057F"/>
    <w:rsid w:val="00FC0729"/>
    <w:rsid w:val="00FC0857"/>
    <w:rsid w:val="00FC0A8C"/>
    <w:rsid w:val="00FC0BC2"/>
    <w:rsid w:val="00FC129B"/>
    <w:rsid w:val="00FC1659"/>
    <w:rsid w:val="00FC17D9"/>
    <w:rsid w:val="00FC1C51"/>
    <w:rsid w:val="00FC2281"/>
    <w:rsid w:val="00FC248A"/>
    <w:rsid w:val="00FC27B7"/>
    <w:rsid w:val="00FC28C0"/>
    <w:rsid w:val="00FC2960"/>
    <w:rsid w:val="00FC2AA1"/>
    <w:rsid w:val="00FC2E14"/>
    <w:rsid w:val="00FC2FC5"/>
    <w:rsid w:val="00FC3158"/>
    <w:rsid w:val="00FC316D"/>
    <w:rsid w:val="00FC31BD"/>
    <w:rsid w:val="00FC35AB"/>
    <w:rsid w:val="00FC39F2"/>
    <w:rsid w:val="00FC3BC3"/>
    <w:rsid w:val="00FC3DD4"/>
    <w:rsid w:val="00FC3EBF"/>
    <w:rsid w:val="00FC41C9"/>
    <w:rsid w:val="00FC45D7"/>
    <w:rsid w:val="00FC4745"/>
    <w:rsid w:val="00FC4923"/>
    <w:rsid w:val="00FC4CC1"/>
    <w:rsid w:val="00FC4F76"/>
    <w:rsid w:val="00FC50C1"/>
    <w:rsid w:val="00FC5240"/>
    <w:rsid w:val="00FC5260"/>
    <w:rsid w:val="00FC563C"/>
    <w:rsid w:val="00FC578E"/>
    <w:rsid w:val="00FC5966"/>
    <w:rsid w:val="00FC598D"/>
    <w:rsid w:val="00FC5C93"/>
    <w:rsid w:val="00FC622D"/>
    <w:rsid w:val="00FC6F12"/>
    <w:rsid w:val="00FC6FAE"/>
    <w:rsid w:val="00FC740C"/>
    <w:rsid w:val="00FC7425"/>
    <w:rsid w:val="00FC7474"/>
    <w:rsid w:val="00FC754D"/>
    <w:rsid w:val="00FC764A"/>
    <w:rsid w:val="00FC79D0"/>
    <w:rsid w:val="00FC7CAA"/>
    <w:rsid w:val="00FC7CD8"/>
    <w:rsid w:val="00FC7CE0"/>
    <w:rsid w:val="00FD0121"/>
    <w:rsid w:val="00FD0157"/>
    <w:rsid w:val="00FD057D"/>
    <w:rsid w:val="00FD07DA"/>
    <w:rsid w:val="00FD0CA6"/>
    <w:rsid w:val="00FD0D24"/>
    <w:rsid w:val="00FD10A7"/>
    <w:rsid w:val="00FD1442"/>
    <w:rsid w:val="00FD1457"/>
    <w:rsid w:val="00FD151A"/>
    <w:rsid w:val="00FD1DE8"/>
    <w:rsid w:val="00FD1F5D"/>
    <w:rsid w:val="00FD21B1"/>
    <w:rsid w:val="00FD27D2"/>
    <w:rsid w:val="00FD2D3F"/>
    <w:rsid w:val="00FD2E52"/>
    <w:rsid w:val="00FD2EEB"/>
    <w:rsid w:val="00FD30E6"/>
    <w:rsid w:val="00FD33CF"/>
    <w:rsid w:val="00FD3B47"/>
    <w:rsid w:val="00FD3B81"/>
    <w:rsid w:val="00FD3FD3"/>
    <w:rsid w:val="00FD4013"/>
    <w:rsid w:val="00FD407B"/>
    <w:rsid w:val="00FD46BB"/>
    <w:rsid w:val="00FD4830"/>
    <w:rsid w:val="00FD4A84"/>
    <w:rsid w:val="00FD4CEE"/>
    <w:rsid w:val="00FD502B"/>
    <w:rsid w:val="00FD5215"/>
    <w:rsid w:val="00FD527F"/>
    <w:rsid w:val="00FD55FC"/>
    <w:rsid w:val="00FD5822"/>
    <w:rsid w:val="00FD59AF"/>
    <w:rsid w:val="00FD5C38"/>
    <w:rsid w:val="00FD5E51"/>
    <w:rsid w:val="00FD63FD"/>
    <w:rsid w:val="00FD669E"/>
    <w:rsid w:val="00FD66BE"/>
    <w:rsid w:val="00FD6973"/>
    <w:rsid w:val="00FD6DCD"/>
    <w:rsid w:val="00FD729F"/>
    <w:rsid w:val="00FD7404"/>
    <w:rsid w:val="00FD766E"/>
    <w:rsid w:val="00FD773F"/>
    <w:rsid w:val="00FD79AF"/>
    <w:rsid w:val="00FD7CD0"/>
    <w:rsid w:val="00FE00D4"/>
    <w:rsid w:val="00FE04FE"/>
    <w:rsid w:val="00FE0875"/>
    <w:rsid w:val="00FE0890"/>
    <w:rsid w:val="00FE0893"/>
    <w:rsid w:val="00FE09BF"/>
    <w:rsid w:val="00FE0C5C"/>
    <w:rsid w:val="00FE1262"/>
    <w:rsid w:val="00FE1B7A"/>
    <w:rsid w:val="00FE1BF7"/>
    <w:rsid w:val="00FE1C8A"/>
    <w:rsid w:val="00FE1C8D"/>
    <w:rsid w:val="00FE1DCB"/>
    <w:rsid w:val="00FE2114"/>
    <w:rsid w:val="00FE2BDB"/>
    <w:rsid w:val="00FE2C8C"/>
    <w:rsid w:val="00FE2DA3"/>
    <w:rsid w:val="00FE2F67"/>
    <w:rsid w:val="00FE319E"/>
    <w:rsid w:val="00FE3750"/>
    <w:rsid w:val="00FE3F81"/>
    <w:rsid w:val="00FE3FB0"/>
    <w:rsid w:val="00FE47AC"/>
    <w:rsid w:val="00FE4ADF"/>
    <w:rsid w:val="00FE4D40"/>
    <w:rsid w:val="00FE4DB6"/>
    <w:rsid w:val="00FE511C"/>
    <w:rsid w:val="00FE526B"/>
    <w:rsid w:val="00FE569E"/>
    <w:rsid w:val="00FE5CF5"/>
    <w:rsid w:val="00FE60C3"/>
    <w:rsid w:val="00FE613B"/>
    <w:rsid w:val="00FE619C"/>
    <w:rsid w:val="00FE67DA"/>
    <w:rsid w:val="00FE6902"/>
    <w:rsid w:val="00FE69EE"/>
    <w:rsid w:val="00FE6D8F"/>
    <w:rsid w:val="00FE7246"/>
    <w:rsid w:val="00FE7330"/>
    <w:rsid w:val="00FE7442"/>
    <w:rsid w:val="00FE751D"/>
    <w:rsid w:val="00FE764D"/>
    <w:rsid w:val="00FE7696"/>
    <w:rsid w:val="00FE7EC7"/>
    <w:rsid w:val="00FE7EE9"/>
    <w:rsid w:val="00FF02E3"/>
    <w:rsid w:val="00FF08D4"/>
    <w:rsid w:val="00FF0919"/>
    <w:rsid w:val="00FF091C"/>
    <w:rsid w:val="00FF093D"/>
    <w:rsid w:val="00FF0D81"/>
    <w:rsid w:val="00FF0EB9"/>
    <w:rsid w:val="00FF17AC"/>
    <w:rsid w:val="00FF1ACD"/>
    <w:rsid w:val="00FF1E62"/>
    <w:rsid w:val="00FF1FE9"/>
    <w:rsid w:val="00FF209F"/>
    <w:rsid w:val="00FF2165"/>
    <w:rsid w:val="00FF267E"/>
    <w:rsid w:val="00FF2A7A"/>
    <w:rsid w:val="00FF34BC"/>
    <w:rsid w:val="00FF3640"/>
    <w:rsid w:val="00FF36E2"/>
    <w:rsid w:val="00FF37A3"/>
    <w:rsid w:val="00FF3B33"/>
    <w:rsid w:val="00FF3B8D"/>
    <w:rsid w:val="00FF3BCC"/>
    <w:rsid w:val="00FF3DB8"/>
    <w:rsid w:val="00FF3FBD"/>
    <w:rsid w:val="00FF436C"/>
    <w:rsid w:val="00FF483D"/>
    <w:rsid w:val="00FF4DC3"/>
    <w:rsid w:val="00FF4EB6"/>
    <w:rsid w:val="00FF4EC5"/>
    <w:rsid w:val="00FF4FA5"/>
    <w:rsid w:val="00FF53C6"/>
    <w:rsid w:val="00FF5829"/>
    <w:rsid w:val="00FF5857"/>
    <w:rsid w:val="00FF612A"/>
    <w:rsid w:val="00FF621B"/>
    <w:rsid w:val="00FF6363"/>
    <w:rsid w:val="00FF65A3"/>
    <w:rsid w:val="00FF6634"/>
    <w:rsid w:val="00FF6B70"/>
    <w:rsid w:val="00FF6D2F"/>
    <w:rsid w:val="00FF75B5"/>
    <w:rsid w:val="00FF7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C5F1880"/>
  <w15:docId w15:val="{6DEE2622-EB2D-45EA-ADD7-B8DB84C1B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10CA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1E6E53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1E6E5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1E6E5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1E6E53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1E6E5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E6E53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1E6E53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1E6E5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E53"/>
    <w:pPr>
      <w:numPr>
        <w:ilvl w:val="8"/>
        <w:numId w:val="1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1E6E53"/>
    <w:rPr>
      <w:rFonts w:ascii="Arial" w:hAnsi="Arial"/>
      <w:sz w:val="36"/>
      <w:szCs w:val="36"/>
      <w:lang w:val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1E6E53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1E6E53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E6E53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1E6E53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1E6E53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1E6E53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1E6E53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1E6E53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1E6E53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1E6E53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1E6E53"/>
    <w:rPr>
      <w:rFonts w:ascii="Arial" w:eastAsia="MS Mincho" w:hAnsi="Arial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basedOn w:val="TableNormal"/>
    <w:uiPriority w:val="39"/>
    <w:qFormat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nhideWhenUsed/>
    <w:qFormat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uiPriority w:val="99"/>
    <w:qFormat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qFormat/>
    <w:rsid w:val="001E6E53"/>
    <w:pPr>
      <w:jc w:val="center"/>
    </w:pPr>
  </w:style>
  <w:style w:type="paragraph" w:customStyle="1" w:styleId="TAL">
    <w:name w:val="TAL"/>
    <w:basedOn w:val="Normal"/>
    <w:link w:val="TALChar"/>
    <w:qFormat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qFormat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E6E53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1E6E53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qFormat/>
    <w:rsid w:val="001E6E53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E51C0A"/>
    <w:rPr>
      <w:color w:val="0000FF"/>
      <w:u w:val="single"/>
    </w:rPr>
  </w:style>
  <w:style w:type="table" w:customStyle="1" w:styleId="3-11">
    <w:name w:val="中等深浅网格 3 - 强调文字颜色 1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1E6E53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1E6E53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1E6E53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1E6E53"/>
    <w:pPr>
      <w:numPr>
        <w:numId w:val="6"/>
      </w:numPr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3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aliases w:val="- Bullets,?? ??,?????,????,Lista1,中等深浅网格 1 - 着色 21,목록 단락,列表段落,リスト段落,¥¡¡¡¡ì¬º¥¹¥È¶ÎÂä,ÁÐ³ö¶ÎÂä,列表段落1,—ño’i—Ž,¥ê¥¹¥È¶ÎÂä,1st level - Bullet List Paragraph,Lettre d'introduction,Paragrafo elenco,Normal bullet 2,Bullet list,列表段落11,목록단락,列出段落"/>
    <w:basedOn w:val="Normal"/>
    <w:link w:val="ListParagraphChar"/>
    <w:uiPriority w:val="34"/>
    <w:qFormat/>
    <w:rsid w:val="001E6E5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1E6E5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4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1E6E5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Normal"/>
    <w:link w:val="B4Char"/>
    <w:qFormat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qFormat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Normal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Agreement">
    <w:name w:val="Agreement"/>
    <w:basedOn w:val="Normal"/>
    <w:next w:val="Doc-text2"/>
    <w:uiPriority w:val="99"/>
    <w:qFormat/>
    <w:rsid w:val="001E6E53"/>
    <w:pPr>
      <w:numPr>
        <w:numId w:val="7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Normal"/>
    <w:link w:val="THChar"/>
    <w:qFormat/>
    <w:rsid w:val="001E6E53"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sz w:val="20"/>
      <w:lang w:eastAsia="en-US"/>
    </w:rPr>
  </w:style>
  <w:style w:type="paragraph" w:customStyle="1" w:styleId="TF">
    <w:name w:val="TF"/>
    <w:aliases w:val="left"/>
    <w:basedOn w:val="TH"/>
    <w:link w:val="TFChar"/>
    <w:rsid w:val="00A84891"/>
    <w:pPr>
      <w:keepNext w:val="0"/>
      <w:spacing w:before="0" w:after="240"/>
    </w:pPr>
  </w:style>
  <w:style w:type="character" w:customStyle="1" w:styleId="THChar">
    <w:name w:val="TH Char"/>
    <w:link w:val="TH"/>
    <w:qFormat/>
    <w:rsid w:val="001E6E53"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rsid w:val="00A84891"/>
    <w:rPr>
      <w:rFonts w:ascii="Arial" w:eastAsia="Malgun Gothic" w:hAnsi="Arial"/>
      <w:b/>
      <w:lang w:val="en-GB" w:eastAsia="en-US"/>
    </w:rPr>
  </w:style>
  <w:style w:type="paragraph" w:customStyle="1" w:styleId="ZT">
    <w:name w:val="ZT"/>
    <w:qFormat/>
    <w:rsid w:val="0044253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link w:val="TAHCar"/>
    <w:qFormat/>
    <w:rsid w:val="001E6E53"/>
    <w:rPr>
      <w:rFonts w:eastAsia="Times New Roman"/>
      <w:b/>
    </w:rPr>
  </w:style>
  <w:style w:type="character" w:customStyle="1" w:styleId="ListParagraphChar">
    <w:name w:val="List Paragraph Char"/>
    <w:aliases w:val="- Bullets Char,?? ?? Char,????? Char,???? Char,Lista1 Char,中等深浅网格 1 - 着色 21 Char,목록 단락 Char,列表段落 Char,リスト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1E6E53"/>
    <w:rPr>
      <w:rFonts w:ascii="Times New Roman" w:eastAsia="MS Gothic" w:hAnsi="Times New Roman"/>
      <w:sz w:val="24"/>
      <w:szCs w:val="24"/>
      <w:lang w:val="en-GB" w:eastAsia="en-US"/>
    </w:rPr>
  </w:style>
  <w:style w:type="paragraph" w:customStyle="1" w:styleId="EditorsNote">
    <w:name w:val="Editor's Note"/>
    <w:basedOn w:val="Heading4"/>
    <w:link w:val="EditorsNoteChar"/>
    <w:qFormat/>
    <w:rsid w:val="001E6E53"/>
    <w:pPr>
      <w:keepNext w:val="0"/>
      <w:numPr>
        <w:ilvl w:val="0"/>
        <w:numId w:val="0"/>
      </w:numPr>
      <w:overflowPunct/>
      <w:autoSpaceDE/>
      <w:autoSpaceDN/>
      <w:adjustRightInd/>
      <w:spacing w:before="0" w:line="240" w:lineRule="auto"/>
      <w:ind w:left="1135" w:hanging="851"/>
      <w:jc w:val="left"/>
      <w:textAlignment w:val="auto"/>
      <w:outlineLvl w:val="9"/>
    </w:pPr>
    <w:rPr>
      <w:rFonts w:ascii="Times New Roman" w:eastAsia="Malgun Gothic" w:hAnsi="Times New Roman"/>
      <w:color w:val="FF0000"/>
      <w:lang w:eastAsia="en-US"/>
    </w:rPr>
  </w:style>
  <w:style w:type="paragraph" w:customStyle="1" w:styleId="NO">
    <w:name w:val="NO"/>
    <w:basedOn w:val="Normal"/>
    <w:link w:val="NOChar"/>
    <w:qFormat/>
    <w:rsid w:val="001E6E53"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NOChar">
    <w:name w:val="NO Char"/>
    <w:link w:val="NO"/>
    <w:qFormat/>
    <w:rsid w:val="001E6E53"/>
    <w:rPr>
      <w:rFonts w:ascii="Times New Roman" w:eastAsia="Malgun Gothic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E6E53"/>
    <w:rPr>
      <w:rFonts w:ascii="Times New Roman" w:eastAsia="Malgun Gothic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sid w:val="001E6E53"/>
    <w:rPr>
      <w:rFonts w:ascii="Arial" w:eastAsia="Times New Roman" w:hAnsi="Arial"/>
      <w:b/>
      <w:sz w:val="18"/>
      <w:lang w:val="en-GB" w:eastAsia="en-US"/>
    </w:rPr>
  </w:style>
  <w:style w:type="paragraph" w:customStyle="1" w:styleId="B5">
    <w:name w:val="B5"/>
    <w:basedOn w:val="Normal"/>
    <w:link w:val="B5Char"/>
    <w:rsid w:val="00C80D84"/>
    <w:pPr>
      <w:overflowPunct/>
      <w:autoSpaceDE/>
      <w:autoSpaceDN/>
      <w:adjustRightInd/>
      <w:spacing w:after="180" w:line="240" w:lineRule="auto"/>
      <w:ind w:left="1702" w:hanging="284"/>
      <w:jc w:val="left"/>
      <w:textAlignment w:val="auto"/>
    </w:pPr>
    <w:rPr>
      <w:rFonts w:eastAsia="Malgun Gothic"/>
      <w:sz w:val="20"/>
      <w:lang w:eastAsia="en-US"/>
    </w:rPr>
  </w:style>
  <w:style w:type="paragraph" w:customStyle="1" w:styleId="B6">
    <w:name w:val="B6"/>
    <w:basedOn w:val="B5"/>
    <w:link w:val="B6Char"/>
    <w:qFormat/>
    <w:rsid w:val="001E6E53"/>
    <w:pPr>
      <w:ind w:left="1985"/>
    </w:pPr>
  </w:style>
  <w:style w:type="character" w:customStyle="1" w:styleId="B5Char">
    <w:name w:val="B5 Char"/>
    <w:link w:val="B5"/>
    <w:qFormat/>
    <w:locked/>
    <w:rsid w:val="00910A0D"/>
    <w:rPr>
      <w:rFonts w:ascii="Times New Roman" w:eastAsia="Malgun Gothic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1E6E53"/>
    <w:rPr>
      <w:rFonts w:ascii="Times New Roman" w:eastAsia="Malgun Gothic" w:hAnsi="Times New Roman"/>
      <w:lang w:val="en-GB" w:eastAsia="en-US"/>
    </w:rPr>
  </w:style>
  <w:style w:type="paragraph" w:customStyle="1" w:styleId="EditorsNoteAuto">
    <w:name w:val="Editor's Note + Auto"/>
    <w:basedOn w:val="EditorsNote"/>
    <w:rsid w:val="00910A0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TFZchn">
    <w:name w:val="TF Zchn"/>
    <w:rsid w:val="00605555"/>
    <w:rPr>
      <w:rFonts w:ascii="Arial" w:hAnsi="Arial"/>
      <w:b/>
    </w:rPr>
  </w:style>
  <w:style w:type="character" w:customStyle="1" w:styleId="TAHChar">
    <w:name w:val="TAH Char"/>
    <w:qFormat/>
    <w:rsid w:val="001E6E53"/>
    <w:rPr>
      <w:rFonts w:ascii="Arial" w:hAnsi="Arial"/>
      <w:b/>
      <w:sz w:val="18"/>
    </w:rPr>
  </w:style>
  <w:style w:type="paragraph" w:customStyle="1" w:styleId="TAN">
    <w:name w:val="TAN"/>
    <w:basedOn w:val="TAL"/>
    <w:qFormat/>
    <w:rsid w:val="00DC4E98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character" w:customStyle="1" w:styleId="TALCar">
    <w:name w:val="TAL Car"/>
    <w:qFormat/>
    <w:rsid w:val="001E6E53"/>
    <w:rPr>
      <w:rFonts w:ascii="Arial" w:eastAsia="Times New Roman" w:hAnsi="Arial"/>
      <w:sz w:val="18"/>
    </w:rPr>
  </w:style>
  <w:style w:type="character" w:customStyle="1" w:styleId="B1Char1">
    <w:name w:val="B1 Char1"/>
    <w:qFormat/>
    <w:rsid w:val="001A5F17"/>
    <w:rPr>
      <w:rFonts w:eastAsia="Times New Roman"/>
    </w:rPr>
  </w:style>
  <w:style w:type="character" w:customStyle="1" w:styleId="B3Char2">
    <w:name w:val="B3 Char2"/>
    <w:qFormat/>
    <w:rsid w:val="001A5F17"/>
    <w:rPr>
      <w:rFonts w:eastAsia="Times New Roman"/>
    </w:rPr>
  </w:style>
  <w:style w:type="paragraph" w:customStyle="1" w:styleId="PL">
    <w:name w:val="PL"/>
    <w:link w:val="PLChar"/>
    <w:qFormat/>
    <w:rsid w:val="005E222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5E2226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B2Car">
    <w:name w:val="B2 Car"/>
    <w:basedOn w:val="DefaultParagraphFont"/>
    <w:rsid w:val="00D02A7C"/>
  </w:style>
  <w:style w:type="character" w:styleId="Emphasis">
    <w:name w:val="Emphasis"/>
    <w:uiPriority w:val="20"/>
    <w:qFormat/>
    <w:rsid w:val="008D44AE"/>
    <w:rPr>
      <w:i/>
      <w:iCs/>
    </w:rPr>
  </w:style>
  <w:style w:type="paragraph" w:customStyle="1" w:styleId="EQ">
    <w:name w:val="EQ"/>
    <w:basedOn w:val="Normal"/>
    <w:next w:val="Normal"/>
    <w:link w:val="EQChar"/>
    <w:qFormat/>
    <w:rsid w:val="0031492F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 w:line="240" w:lineRule="auto"/>
      <w:jc w:val="left"/>
      <w:textAlignment w:val="auto"/>
    </w:pPr>
    <w:rPr>
      <w:noProof/>
      <w:sz w:val="20"/>
      <w:lang w:eastAsia="en-US"/>
    </w:rPr>
  </w:style>
  <w:style w:type="character" w:customStyle="1" w:styleId="EQChar">
    <w:name w:val="EQ Char"/>
    <w:link w:val="EQ"/>
    <w:qFormat/>
    <w:locked/>
    <w:rsid w:val="0031492F"/>
    <w:rPr>
      <w:rFonts w:ascii="Times New Roman" w:hAnsi="Times New Roman"/>
      <w:noProof/>
      <w:lang w:val="en-GB" w:eastAsia="en-US"/>
    </w:rPr>
  </w:style>
  <w:style w:type="paragraph" w:customStyle="1" w:styleId="LD">
    <w:name w:val="LD"/>
    <w:rsid w:val="00F37A9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ormalpuce">
    <w:name w:val="normal puce"/>
    <w:basedOn w:val="Normal"/>
    <w:rsid w:val="00066F17"/>
    <w:pPr>
      <w:widowControl w:val="0"/>
      <w:numPr>
        <w:numId w:val="8"/>
      </w:numPr>
      <w:spacing w:before="60" w:after="60" w:line="240" w:lineRule="auto"/>
    </w:pPr>
    <w:rPr>
      <w:rFonts w:eastAsia="MS Mincho"/>
      <w:sz w:val="20"/>
      <w:lang w:eastAsia="en-GB"/>
    </w:rPr>
  </w:style>
  <w:style w:type="character" w:customStyle="1" w:styleId="B1Zchn">
    <w:name w:val="B1 Zchn"/>
    <w:qFormat/>
    <w:rsid w:val="00ED2877"/>
    <w:rPr>
      <w:rFonts w:eastAsia="Times New Roman"/>
    </w:rPr>
  </w:style>
  <w:style w:type="paragraph" w:customStyle="1" w:styleId="bodytext0">
    <w:name w:val="bodytext"/>
    <w:basedOn w:val="Normal"/>
    <w:rsid w:val="00E03164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ascii="Calibri" w:eastAsiaTheme="minorHAnsi" w:hAnsi="Calibri" w:cs="Calibri"/>
      <w:szCs w:val="22"/>
      <w:lang w:val="en-CA" w:eastAsia="en-CA"/>
    </w:rPr>
  </w:style>
  <w:style w:type="paragraph" w:customStyle="1" w:styleId="m6509694335024454864msobodytext">
    <w:name w:val="m6509694335024454864msobodytext"/>
    <w:basedOn w:val="Normal"/>
    <w:uiPriority w:val="99"/>
    <w:rsid w:val="00E03164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ascii="Calibri" w:eastAsiaTheme="minorHAnsi" w:hAnsi="Calibri" w:cs="Calibri"/>
      <w:szCs w:val="22"/>
      <w:lang w:val="en-CA" w:eastAsia="en-CA"/>
    </w:rPr>
  </w:style>
  <w:style w:type="paragraph" w:customStyle="1" w:styleId="BL">
    <w:name w:val="BL"/>
    <w:basedOn w:val="Normal"/>
    <w:uiPriority w:val="99"/>
    <w:qFormat/>
    <w:rsid w:val="00B27479"/>
    <w:pPr>
      <w:numPr>
        <w:numId w:val="33"/>
      </w:numPr>
      <w:tabs>
        <w:tab w:val="clear" w:pos="644"/>
        <w:tab w:val="num" w:pos="360"/>
        <w:tab w:val="left" w:pos="851"/>
      </w:tabs>
      <w:spacing w:after="180" w:line="240" w:lineRule="auto"/>
      <w:ind w:left="0" w:firstLine="0"/>
      <w:jc w:val="left"/>
    </w:pPr>
    <w:rPr>
      <w:rFonts w:eastAsia="PMingLiU"/>
      <w:sz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36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7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E0C1B8-AA09-49BF-801D-DAE468C13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5531</TotalTime>
  <Pages>3</Pages>
  <Words>718</Words>
  <Characters>4093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Xiaomi (Yumin)</cp:lastModifiedBy>
  <cp:revision>5933</cp:revision>
  <cp:lastPrinted>2018-04-04T09:40:00Z</cp:lastPrinted>
  <dcterms:created xsi:type="dcterms:W3CDTF">2018-11-01T12:39:00Z</dcterms:created>
  <dcterms:modified xsi:type="dcterms:W3CDTF">2024-02-19T03:21:00Z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CWM14eed0d1df34450c94d611e9cac5cc93">
    <vt:lpwstr>CWMvUqssQhffU5Oks4hli5AKOcsfcznA5SV+E8GB6TlQyR2J123BBbgubeOs+bj431FzMHWnQEmU6m+mmUb0cyZpg==</vt:lpwstr>
  </property>
  <property fmtid="{D5CDD505-2E9C-101B-9397-08002B2CF9AE}" pid="4" name="CWM637acec0194311ee80007b9e00007b9e">
    <vt:lpwstr>CWMC8vPX64tqCnFZ1OMUXrFJ1/SvQH9r0w2VbbO1QyXf8xPRL+fCp9UsS0+HqR8xSogatXNpLFYzH4liXjnHEVYrA==</vt:lpwstr>
  </property>
  <property fmtid="{D5CDD505-2E9C-101B-9397-08002B2CF9AE}" pid="5" name="CWM4fe64ef01a3011ee8000612500006025">
    <vt:lpwstr>CWM6NtRJK16lY2GicETkZRLGXDfrCHFsTweQdxQ7jpsQ3DjAmFzCZfsVGU6S9dsn1WcQYDZ8BlSoqA9osXtA07B9A==</vt:lpwstr>
  </property>
</Properties>
</file>